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1</w:t>
      </w:r>
      <w:proofErr w:type="gramStart"/>
      <w:r w:rsidRPr="001F1F22">
        <w:rPr>
          <w:vertAlign w:val="superscript"/>
        </w:rPr>
        <w:t>,2</w:t>
      </w:r>
      <w:proofErr w:type="gramEnd"/>
      <w:r w:rsidRPr="001F1F22">
        <w:rPr>
          <w:vertAlign w:val="superscript"/>
        </w:rPr>
        <w:t xml:space="preserve">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7F0758AF"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sustained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Pr="0014050F">
        <w:t xml:space="preserve">management of species of economic or conservation concern. </w:t>
      </w:r>
    </w:p>
    <w:p w14:paraId="773485A4" w14:textId="677AF3A9" w:rsidR="00493C01" w:rsidRPr="0014050F" w:rsidRDefault="00493C01" w:rsidP="00493C01">
      <w:r w:rsidRPr="0014050F">
        <w:t xml:space="preserve">2: We develop a generalizable </w:t>
      </w:r>
      <w:r>
        <w:t>model</w:t>
      </w:r>
      <w:r w:rsidRPr="0014050F">
        <w:t xml:space="preserve">, the “Regime Shift Detector” for </w:t>
      </w:r>
      <w:r w:rsidR="00686F95">
        <w:t xml:space="preserve">detecting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generalizable tool comprised of a </w:t>
      </w:r>
      <w:r w:rsidRPr="0014050F">
        <w:t>suite of functions for examining population time series data for the presence, location, and magnitude of 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and </w:t>
      </w:r>
      <w:r w:rsidR="00AF0366">
        <w:t xml:space="preserve">then </w:t>
      </w:r>
      <w:r w:rsidRPr="0014050F">
        <w:t>rank</w:t>
      </w:r>
      <w:r w:rsidR="00AF0366">
        <w:t>s</w:t>
      </w:r>
      <w:r w:rsidRPr="0014050F">
        <w:t xml:space="preserve"> the fit of </w:t>
      </w:r>
      <w:r w:rsidR="00AF0366">
        <w:t>a particular</w:t>
      </w:r>
      <w:r w:rsidR="00AF0366" w:rsidRPr="0014050F">
        <w:t xml:space="preserve"> </w:t>
      </w:r>
      <w:r w:rsidRPr="0014050F">
        <w:t>break point combination using model selection</w:t>
      </w:r>
      <w:ins w:id="0" w:author="Bahlai, Christine" w:date="2018-12-18T10:05:00Z">
        <w:r w:rsidR="00DA72A4">
          <w:t>, and a separate tool calculates a relative weight</w:t>
        </w:r>
      </w:ins>
      <w:ins w:id="1" w:author="Bahlai, Christine" w:date="2018-12-18T10:06:00Z">
        <w:r w:rsidR="00DA72A4">
          <w:t xml:space="preserve"> of each break, aiding in interpretation of more subtle patterns</w:t>
        </w:r>
      </w:ins>
      <w:r w:rsidRPr="0014050F">
        <w:t>. We examined the performance of this</w:t>
      </w:r>
      <w:r>
        <w:t xml:space="preserve"> model</w:t>
      </w:r>
      <w:r w:rsidRPr="0014050F">
        <w:t xml:space="preserve"> with simulated data and two real-world case studies </w:t>
      </w:r>
      <w:r w:rsidR="00F40045">
        <w:t>each with</w:t>
      </w:r>
      <w:r w:rsidR="00F40045" w:rsidRPr="0014050F">
        <w:t xml:space="preserve"> </w:t>
      </w:r>
      <w:r>
        <w:t>&gt;</w:t>
      </w:r>
      <w:r w:rsidRPr="0014050F">
        <w:t>20-year</w:t>
      </w:r>
      <w:r w:rsidR="00F40045">
        <w:t>s</w:t>
      </w:r>
      <w:r w:rsidRPr="0014050F">
        <w:t xml:space="preserve"> </w:t>
      </w:r>
      <w:r w:rsidR="00F40045">
        <w:t xml:space="preserve">of </w:t>
      </w:r>
      <w:r w:rsidRPr="0014050F">
        <w:t>data</w:t>
      </w:r>
      <w:r w:rsidR="00F40045">
        <w:t xml:space="preserve">: one species with an invasion dynamic, the </w:t>
      </w:r>
      <w:r w:rsidR="00A42D09">
        <w:t>m</w:t>
      </w:r>
      <w:r w:rsidR="00F40045">
        <w:t xml:space="preserve">ulticolored Asian </w:t>
      </w:r>
      <w:r w:rsidR="00A42D09">
        <w:t>l</w:t>
      </w:r>
      <w:r w:rsidR="00F40045">
        <w:t>adybeetle (</w:t>
      </w:r>
      <w:r w:rsidR="00F40045" w:rsidRPr="0014050F">
        <w:rPr>
          <w:i/>
        </w:rPr>
        <w:t>Harmonia axyridis</w:t>
      </w:r>
      <w:r w:rsidR="00F40045">
        <w:t xml:space="preserve">), and one that has been declining, the eastern </w:t>
      </w:r>
      <w:r w:rsidR="00A42D09">
        <w:t>m</w:t>
      </w:r>
      <w:r w:rsidR="00F40045">
        <w:t>onarch butterfly (</w:t>
      </w:r>
      <w:proofErr w:type="spellStart"/>
      <w:r w:rsidR="00F40045" w:rsidRPr="00841C12">
        <w:rPr>
          <w:i/>
        </w:rPr>
        <w:t>Danaus</w:t>
      </w:r>
      <w:proofErr w:type="spellEnd"/>
      <w:r w:rsidR="00F40045" w:rsidRPr="00841C12">
        <w:rPr>
          <w:i/>
        </w:rPr>
        <w:t xml:space="preserve"> </w:t>
      </w:r>
      <w:proofErr w:type="spellStart"/>
      <w:r w:rsidR="00F40045" w:rsidRPr="00841C12">
        <w:rPr>
          <w:i/>
        </w:rPr>
        <w:t>plexippus</w:t>
      </w:r>
      <w:proofErr w:type="spellEnd"/>
      <w:r w:rsidR="00F40045">
        <w:t>)</w:t>
      </w:r>
      <w:r w:rsidRPr="0014050F">
        <w:t>.</w:t>
      </w:r>
    </w:p>
    <w:p w14:paraId="2FF4874F" w14:textId="6C29739E" w:rsidR="00DA72A4" w:rsidRDefault="00493C01" w:rsidP="00493C01">
      <w:pPr>
        <w:rPr>
          <w:ins w:id="2" w:author="Bahlai, Christine" w:date="2018-12-18T10:19:00Z"/>
        </w:rPr>
      </w:pPr>
      <w:r w:rsidRPr="0014050F">
        <w:t xml:space="preserve">3: </w:t>
      </w:r>
      <w:ins w:id="3" w:author="Bahlai, Christine" w:date="2018-12-18T10:09:00Z">
        <w:r w:rsidR="00DA72A4">
          <w:t>We evaluated the regime shift detector model from two per</w:t>
        </w:r>
      </w:ins>
      <w:ins w:id="4" w:author="Bahlai, Christine" w:date="2018-12-18T10:10:00Z">
        <w:r w:rsidR="00DA72A4">
          <w:t>spectives: in the context of the set of equivalently performing break point combination</w:t>
        </w:r>
      </w:ins>
      <w:ins w:id="5" w:author="Bahlai, Christine" w:date="2018-12-18T10:11:00Z">
        <w:r w:rsidR="00DA72A4">
          <w:t xml:space="preserve">s, and in the context of the top ranked break point combination alone. </w:t>
        </w:r>
      </w:ins>
      <w:r w:rsidRPr="0014050F">
        <w:t xml:space="preserve">We found that under low </w:t>
      </w:r>
      <w:r w:rsidR="00F40045">
        <w:t xml:space="preserve">environmental/sampling </w:t>
      </w:r>
      <w:r w:rsidRPr="0014050F">
        <w:t xml:space="preserve">error, the </w:t>
      </w:r>
      <w:ins w:id="6" w:author="Bahlai, Christine" w:date="2018-12-18T10:11:00Z">
        <w:r w:rsidR="00DA72A4">
          <w:t xml:space="preserve">break point sets selected by the </w:t>
        </w:r>
      </w:ins>
      <w:r w:rsidRPr="0014050F">
        <w:t xml:space="preserve">regime shift detector </w:t>
      </w:r>
      <w:del w:id="7" w:author="Bahlai, Christine" w:date="2018-12-18T10:07:00Z">
        <w:r w:rsidDel="00DA72A4">
          <w:delText>accurately</w:delText>
        </w:r>
        <w:r w:rsidRPr="0014050F" w:rsidDel="00DA72A4">
          <w:delText xml:space="preserve"> identif</w:delText>
        </w:r>
        <w:r w:rsidDel="00DA72A4">
          <w:delText>ied</w:delText>
        </w:r>
        <w:r w:rsidRPr="0014050F" w:rsidDel="00DA72A4">
          <w:delText xml:space="preserve"> </w:delText>
        </w:r>
      </w:del>
      <w:ins w:id="8" w:author="Bahlai, Christine" w:date="2018-12-18T10:12:00Z">
        <w:r w:rsidR="00DA72A4">
          <w:t>contained the</w:t>
        </w:r>
      </w:ins>
      <w:ins w:id="9" w:author="Bahlai, Christine" w:date="2018-12-18T10:07:00Z">
        <w:r w:rsidR="00DA72A4">
          <w:t xml:space="preserve"> sim</w:t>
        </w:r>
      </w:ins>
      <w:ins w:id="10" w:author="Bahlai, Christine" w:date="2018-12-18T10:08:00Z">
        <w:r w:rsidR="00DA72A4">
          <w:t xml:space="preserve">ulation parameters of </w:t>
        </w:r>
      </w:ins>
      <w:del w:id="11" w:author="Bahlai, Christine" w:date="2018-12-18T10:29:00Z">
        <w:r w:rsidR="00F40045" w:rsidDel="00DA72A4">
          <w:delText xml:space="preserve">two </w:delText>
        </w:r>
      </w:del>
      <w:del w:id="12" w:author="Bahlai, Christine" w:date="2018-12-18T10:13:00Z">
        <w:r w:rsidR="00F40045" w:rsidDel="00DA72A4">
          <w:delText xml:space="preserve">or more </w:delText>
        </w:r>
      </w:del>
      <w:del w:id="13" w:author="Bahlai, Christine" w:date="2018-12-18T10:29:00Z">
        <w:r w:rsidR="00F40045" w:rsidDel="00DA72A4">
          <w:delText xml:space="preserve">break scenarios </w:delText>
        </w:r>
      </w:del>
      <w:del w:id="14" w:author="Bahlai, Christine" w:date="2018-12-18T10:12:00Z">
        <w:r w:rsidR="00F40045" w:rsidDel="00DA72A4">
          <w:delText xml:space="preserve">with </w:delText>
        </w:r>
      </w:del>
      <w:del w:id="15" w:author="Bahlai, Christine" w:date="2018-12-18T10:08:00Z">
        <w:r w:rsidR="00F40045" w:rsidDel="00DA72A4">
          <w:delText>&gt;90</w:delText>
        </w:r>
      </w:del>
      <w:del w:id="16" w:author="Bahlai, Christine" w:date="2018-12-18T10:29:00Z">
        <w:r w:rsidR="00F40045" w:rsidDel="00DA72A4">
          <w:delText xml:space="preserve">% </w:delText>
        </w:r>
      </w:del>
      <w:del w:id="17" w:author="Bahlai, Christine" w:date="2018-12-18T10:12:00Z">
        <w:r w:rsidR="00F40045" w:rsidDel="00DA72A4">
          <w:delText>accuracy</w:delText>
        </w:r>
      </w:del>
      <w:del w:id="18" w:author="Bahlai, Christine" w:date="2018-12-18T10:29:00Z">
        <w:r w:rsidR="00F40045" w:rsidDel="00DA72A4">
          <w:delText>, one break scenarios</w:delText>
        </w:r>
        <w:r w:rsidR="00F40045" w:rsidRPr="0014050F" w:rsidDel="00DA72A4">
          <w:delText xml:space="preserve"> </w:delText>
        </w:r>
        <w:r w:rsidR="00F40045" w:rsidDel="00DA72A4">
          <w:delText>with</w:delText>
        </w:r>
        <w:r w:rsidR="00F40045" w:rsidRPr="0014050F" w:rsidDel="00DA72A4">
          <w:delText xml:space="preserve"> </w:delText>
        </w:r>
      </w:del>
      <w:del w:id="19" w:author="Bahlai, Christine" w:date="2018-12-18T10:12:00Z">
        <w:r w:rsidR="00F40045" w:rsidDel="00DA72A4">
          <w:delText>8</w:delText>
        </w:r>
        <w:r w:rsidR="00F40045" w:rsidRPr="0014050F" w:rsidDel="00DA72A4">
          <w:delText>0</w:delText>
        </w:r>
      </w:del>
      <w:del w:id="20" w:author="Bahlai, Christine" w:date="2018-12-18T10:29:00Z">
        <w:r w:rsidR="00F40045" w:rsidRPr="0014050F" w:rsidDel="00DA72A4">
          <w:delText xml:space="preserve">% </w:delText>
        </w:r>
        <w:r w:rsidR="00F40045" w:rsidDel="00DA72A4">
          <w:delText xml:space="preserve">accuracy, and </w:delText>
        </w:r>
        <w:r w:rsidRPr="0014050F" w:rsidDel="00DA72A4">
          <w:delText xml:space="preserve">no shift scenarios </w:delText>
        </w:r>
        <w:r w:rsidR="00F40045" w:rsidDel="00DA72A4">
          <w:delText>with</w:delText>
        </w:r>
        <w:r w:rsidRPr="0014050F" w:rsidDel="00DA72A4">
          <w:delText xml:space="preserve"> approximately </w:delText>
        </w:r>
      </w:del>
      <w:del w:id="21" w:author="Bahlai, Christine" w:date="2018-12-18T10:13:00Z">
        <w:r w:rsidR="00FB5066" w:rsidDel="00DA72A4">
          <w:delText>6</w:delText>
        </w:r>
        <w:r w:rsidR="00FB5066" w:rsidRPr="0014050F" w:rsidDel="00DA72A4">
          <w:delText>0</w:delText>
        </w:r>
      </w:del>
      <w:del w:id="22" w:author="Bahlai, Christine" w:date="2018-12-18T10:29:00Z">
        <w:r w:rsidRPr="0014050F" w:rsidDel="00DA72A4">
          <w:delText xml:space="preserve">% </w:delText>
        </w:r>
        <w:r w:rsidR="00F40045" w:rsidDel="00DA72A4">
          <w:delText>accuracy</w:delText>
        </w:r>
        <w:r w:rsidDel="00DA72A4">
          <w:delText xml:space="preserve">; </w:delText>
        </w:r>
      </w:del>
      <w:del w:id="23" w:author="Bahlai, Christine" w:date="2018-12-18T10:14:00Z">
        <w:r w:rsidDel="00DA72A4">
          <w:delText xml:space="preserve">yet, the model’s </w:delText>
        </w:r>
        <w:r w:rsidRPr="0014050F" w:rsidDel="00DA72A4">
          <w:delText>performance declined as sampling error increased</w:delText>
        </w:r>
      </w:del>
      <w:ins w:id="24" w:author="Bahlai, Christine" w:date="2018-12-18T10:29:00Z">
        <w:r w:rsidR="00DA72A4">
          <w:t>with 70%-100 accuracy</w:t>
        </w:r>
      </w:ins>
      <w:r w:rsidRPr="0014050F">
        <w:t xml:space="preserve">. </w:t>
      </w:r>
      <w:ins w:id="25" w:author="Bahlai, Christine" w:date="2018-12-18T10:18:00Z">
        <w:r w:rsidR="00DA72A4">
          <w:t xml:space="preserve">We found that the regime shift detector model </w:t>
        </w:r>
      </w:ins>
      <w:ins w:id="26" w:author="Bahlai, Christine" w:date="2018-12-18T10:20:00Z">
        <w:r w:rsidR="00DA72A4">
          <w:t>was most accurate for more complex models when considered from the perspective of top-</w:t>
        </w:r>
      </w:ins>
      <w:ins w:id="27" w:author="Bahlai, Christine" w:date="2018-12-18T10:15:00Z">
        <w:r w:rsidR="00DA72A4">
          <w:t>ranked break point combinations</w:t>
        </w:r>
      </w:ins>
      <w:ins w:id="28" w:author="Bahlai, Christine" w:date="2018-12-18T10:21:00Z">
        <w:r w:rsidR="00DA72A4">
          <w:t xml:space="preserve"> alone: top rank</w:t>
        </w:r>
      </w:ins>
      <w:ins w:id="29" w:author="Bahlai, Christine" w:date="2018-12-18T10:23:00Z">
        <w:r w:rsidR="00DA72A4">
          <w:t xml:space="preserve">ed break point combinations were most likely to </w:t>
        </w:r>
      </w:ins>
      <w:ins w:id="30" w:author="Bahlai, Christine" w:date="2018-12-18T10:24:00Z">
        <w:r w:rsidR="00DA72A4">
          <w:t xml:space="preserve">identify additional potential breaks in the time series data. The weighting tool </w:t>
        </w:r>
      </w:ins>
      <w:ins w:id="31" w:author="Bahlai, Christine" w:date="2018-12-18T10:25:00Z">
        <w:r w:rsidR="00DA72A4">
          <w:t xml:space="preserve">generally separated breaks </w:t>
        </w:r>
      </w:ins>
      <w:ins w:id="32" w:author="Bahlai, Christine" w:date="2018-12-18T10:26:00Z">
        <w:r w:rsidR="00DA72A4">
          <w:t xml:space="preserve">intentionally placed in simulated data to those due to sampling error, although the magnitude of the difference varied with other simulation </w:t>
        </w:r>
        <w:proofErr w:type="spellStart"/>
        <w:r w:rsidR="00DA72A4">
          <w:t>parme</w:t>
        </w:r>
      </w:ins>
      <w:ins w:id="33" w:author="Bahlai, Christine" w:date="2018-12-18T10:27:00Z">
        <w:r w:rsidR="00DA72A4">
          <w:t>ters</w:t>
        </w:r>
        <w:proofErr w:type="spellEnd"/>
        <w:r w:rsidR="00DA72A4">
          <w:t>.</w:t>
        </w:r>
      </w:ins>
    </w:p>
    <w:p w14:paraId="34F7EE4C" w14:textId="711B97E2" w:rsidR="00493C01" w:rsidRPr="0014050F" w:rsidRDefault="00DA72A4" w:rsidP="00493C01">
      <w:ins w:id="34" w:author="Bahlai, Christine" w:date="2018-12-18T10:19:00Z">
        <w:r>
          <w:t xml:space="preserve">4: </w:t>
        </w:r>
      </w:ins>
      <w:r w:rsidR="00493C01" w:rsidRPr="0014050F">
        <w:t>In our case study examining the invasion process of</w:t>
      </w:r>
      <w:r w:rsidR="00493C01">
        <w:t xml:space="preserve"> Multicolored Asian Ladybeetle (</w:t>
      </w:r>
      <w:r w:rsidR="00493C01" w:rsidRPr="0014050F">
        <w:rPr>
          <w:i/>
        </w:rPr>
        <w:t>Harmonia axyridis</w:t>
      </w:r>
      <w:r w:rsidR="00493C01">
        <w:t>)</w:t>
      </w:r>
      <w:r w:rsidR="00493C01" w:rsidRPr="0014050F">
        <w:t>, the regime shift detector identified shifts in population cycling associated with</w:t>
      </w:r>
      <w:r w:rsidR="00493C01">
        <w:t xml:space="preserve"> known variation in</w:t>
      </w:r>
      <w:r w:rsidR="00493C01" w:rsidRPr="0014050F">
        <w:t xml:space="preserve"> prey availability. However, the </w:t>
      </w:r>
      <w:r w:rsidR="00F40045">
        <w:t>results</w:t>
      </w:r>
      <w:r w:rsidR="00493C01" w:rsidRPr="0014050F">
        <w:t xml:space="preserve"> </w:t>
      </w:r>
      <w:r w:rsidR="009A0B2F">
        <w:t xml:space="preserve">for the eastern monarch population </w:t>
      </w:r>
      <w:r w:rsidR="00493C01" w:rsidRPr="0014050F">
        <w:t xml:space="preserve">were more ambiguous, </w:t>
      </w:r>
      <w:r w:rsidR="00F40045">
        <w:t>within greater uncertainty about the number and location of breaks in the time series data</w:t>
      </w:r>
      <w:ins w:id="35" w:author="Bahlai, Christine" w:date="2018-12-18T10:30:00Z">
        <w:r>
          <w:t>.</w:t>
        </w:r>
      </w:ins>
      <w:del w:id="36" w:author="Bahlai, Christine" w:date="2018-12-18T10:30:00Z">
        <w:r w:rsidR="00F40045" w:rsidDel="00DA72A4">
          <w:delText xml:space="preserve">, </w:delText>
        </w:r>
        <w:r w:rsidR="00493C01" w:rsidRPr="0014050F" w:rsidDel="00DA72A4">
          <w:delText xml:space="preserve">suggesting </w:delText>
        </w:r>
        <w:r w:rsidR="00493C01" w:rsidDel="00DA72A4">
          <w:delText xml:space="preserve">that </w:delText>
        </w:r>
        <w:r w:rsidR="00493C01" w:rsidRPr="0014050F" w:rsidDel="00DA72A4">
          <w:delText xml:space="preserve">multiple super-imposed processes </w:delText>
        </w:r>
        <w:r w:rsidR="00493C01" w:rsidDel="00DA72A4">
          <w:delText>ar</w:delText>
        </w:r>
        <w:r w:rsidR="00493C01" w:rsidRPr="0014050F" w:rsidDel="00DA72A4">
          <w:delText xml:space="preserve">e </w:delText>
        </w:r>
        <w:r w:rsidR="00493C01" w:rsidDel="00DA72A4">
          <w:delText xml:space="preserve">likely </w:delText>
        </w:r>
        <w:r w:rsidR="00493C01" w:rsidRPr="0014050F" w:rsidDel="00DA72A4">
          <w:delText>involved in the decline of this species.</w:delText>
        </w:r>
      </w:del>
    </w:p>
    <w:p w14:paraId="267DAE0E" w14:textId="4992FB9B" w:rsidR="00493C01" w:rsidRPr="0014050F" w:rsidRDefault="00493C01" w:rsidP="00493C01">
      <w:del w:id="37" w:author="Bahlai, Christine" w:date="2018-12-18T10:19:00Z">
        <w:r w:rsidRPr="0014050F" w:rsidDel="00DA72A4">
          <w:delText>4</w:delText>
        </w:r>
      </w:del>
      <w:ins w:id="38" w:author="Bahlai, Christine" w:date="2018-12-18T10:19:00Z">
        <w:r w:rsidR="00DA72A4">
          <w:t>5</w:t>
        </w:r>
      </w:ins>
      <w:r w:rsidRPr="0014050F">
        <w:t>: When interpreted in the context of known species biology, the regime shift detector has the potential to aid management decisions and identify critical drivers of change in species</w:t>
      </w:r>
      <w:r>
        <w:t>’</w:t>
      </w:r>
      <w:r w:rsidRPr="0014050F">
        <w:t xml:space="preserve"> dynamics. In an era of rapid global change, </w:t>
      </w:r>
      <w:r w:rsidR="009A0B2F">
        <w:t>such</w:t>
      </w:r>
      <w:r w:rsidRPr="0014050F">
        <w:t xml:space="preserve"> tools </w:t>
      </w:r>
      <w:r w:rsidR="009A0B2F">
        <w:t xml:space="preserve">can increase understanding of the conditions under which </w:t>
      </w:r>
      <w:r>
        <w:t xml:space="preserve">population </w:t>
      </w:r>
      <w:r w:rsidR="009A0B2F">
        <w:t xml:space="preserve">dynamics can </w:t>
      </w:r>
      <w:r w:rsidR="00324AC6">
        <w:t>shift to other states</w:t>
      </w:r>
      <w:r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11D04EDE" w:rsidR="00493C01" w:rsidRDefault="00493C01" w:rsidP="00493C01">
      <w:r>
        <w:t xml:space="preserve">Population dynamics are governed by internal, biotic rules and </w:t>
      </w:r>
      <w:r w:rsidR="00A366AF">
        <w:t xml:space="preserve">also </w:t>
      </w:r>
      <w:r>
        <w:t xml:space="preserve">abiotic factors, often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(Bjørnstad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31BE0D0A" w:rsidR="00493C01" w:rsidRDefault="00493C01" w:rsidP="00493C01">
      <w:r>
        <w:t xml:space="preserve">Density dependent tools for modelling population time series were developed and championed during the 1950s and 60s. Examples include the Ricker and </w:t>
      </w:r>
      <w:proofErr w:type="spellStart"/>
      <w:r>
        <w:t>Beverton</w:t>
      </w:r>
      <w:proofErr w:type="spellEnd"/>
      <w:r>
        <w:t xml:space="preserve">-Holt models, which were initially developed for fisheries management  </w:t>
      </w:r>
      <w:r>
        <w:fldChar w:fldCharType="begin"/>
      </w:r>
      <w:r w:rsidR="003D6BFD">
        <w:instrText xml:space="preserve"> ADDIN ZOTERO_ITEM CSL_CITATION {"citationID":"N8at0ggf","properties":{"formattedCitation":"(Ricker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fldChar w:fldCharType="separate"/>
      </w:r>
      <w:r w:rsidRPr="00886CEB">
        <w:rPr>
          <w:rFonts w:ascii="Calibri" w:hAnsi="Calibri" w:cs="Calibri"/>
        </w:rPr>
        <w:t>(Ricker 1954, Beverton and Holt 1957)</w:t>
      </w:r>
      <w:r>
        <w:fldChar w:fldCharType="end"/>
      </w:r>
      <w:r w:rsidR="00A366AF">
        <w:t xml:space="preserve"> and describe the expected population size in year </w:t>
      </w:r>
      <w:r w:rsidR="00A366AF" w:rsidRPr="00324AC6">
        <w:rPr>
          <w:i/>
        </w:rPr>
        <w:t>t</w:t>
      </w:r>
      <w:r w:rsidR="00A366AF">
        <w:t xml:space="preserve"> as a function of the population size in year </w:t>
      </w:r>
      <w:r w:rsidR="00A366AF" w:rsidRPr="00324AC6">
        <w:rPr>
          <w:i/>
        </w:rPr>
        <w:t>t-1</w:t>
      </w:r>
      <w:r>
        <w:t xml:space="preserve">.  </w:t>
      </w:r>
      <w:r w:rsidRPr="00FD22E9">
        <w:t xml:space="preserve">The accuracy of these simple density dependent models is </w:t>
      </w:r>
      <w:r w:rsidR="00A366AF">
        <w:t>generally</w:t>
      </w:r>
      <w:r w:rsidRPr="00FD22E9">
        <w:t xml:space="preserve"> highest for populations fluctuating around their carrying capacity (Sabo et al. 2004), with compensatory density dependence, and a short development period to minimize the effect of stage-structured lags (</w:t>
      </w:r>
      <w:proofErr w:type="spellStart"/>
      <w:r w:rsidRPr="00FD22E9">
        <w:t>Bjørnstad</w:t>
      </w:r>
      <w:proofErr w:type="spellEnd"/>
      <w:r w:rsidRPr="00FD22E9">
        <w:t xml:space="preserve"> and Grenfell 2001). </w:t>
      </w:r>
      <w:r>
        <w:t xml:space="preserve">Although this deterministic approach to population modelling has largely fallen out of favor for more complex strategies involving nonlinear stochastic elements </w:t>
      </w:r>
      <w:r>
        <w:fldChar w:fldCharType="begin"/>
      </w:r>
      <w:r w:rsidR="001757BD">
        <w:instrText xml:space="preserve"> ADDIN ZOTERO_ITEM CSL_CITATION {"citationID":"x61EfQ0K","properties":{"formattedCitation":"(May 1976, Bj\\uc0\\u248{}rnstad and Grenfell 2001, Barraquand et al. 2017, Boettiger 2018)","plainCitation":"(May 1976, Bjørnstad and Grenfell 2001,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1757BD" w:rsidRPr="00786E52">
        <w:rPr>
          <w:rFonts w:ascii="Calibri" w:hAnsi="Calibri" w:cs="Calibri"/>
          <w:szCs w:val="24"/>
        </w:rPr>
        <w:t>(May 1976, Bjørnstad and Grenfell 2001, Barraquand et al. 2017, Boettiger 2018)</w:t>
      </w:r>
      <w:r>
        <w:fldChar w:fldCharType="end"/>
      </w:r>
      <w:r>
        <w:t xml:space="preserve">, these models remain useful, in large part due to their simplicity and ecologically meaningful interpretations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(Gadrich and Katriel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quantitative measure of environmental change</w:t>
      </w:r>
      <w:r w:rsidR="0069540F">
        <w:t xml:space="preserve"> impacts</w:t>
      </w:r>
      <w:r>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(Forchhammer and Asferg 2000, Berryman and Lima 2006, Zipkin et al. 2009, Bahlai, vander Werf, et al. 2015)</w:t>
      </w:r>
      <w:r>
        <w:fldChar w:fldCharType="end"/>
      </w:r>
      <w:r>
        <w:t>.</w:t>
      </w:r>
    </w:p>
    <w:p w14:paraId="50CFF35B" w14:textId="4A9EBEA0" w:rsidR="00493C01" w:rsidRDefault="00493C01" w:rsidP="00493C01">
      <w:r>
        <w:t xml:space="preserve">Although theoretically well-described,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(Bestelmeyer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(Hare and Mantua 2000, Toms and Lesperance 2003, Weimerskirch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(Braun and Muller 1998, Zeileis et al. 2001, Killick and Eckley 2014, Priyadarshana and Sofronov 2015)</w:t>
      </w:r>
      <w:r>
        <w:fldChar w:fldCharType="end"/>
      </w:r>
      <w:r>
        <w:t xml:space="preserve">. However, these methods </w:t>
      </w:r>
      <w:r w:rsidR="000D5977">
        <w:t>do not work on</w:t>
      </w:r>
      <w:r>
        <w:t xml:space="preserve"> data with internal, density dependent structure inherent to population time series data. Density-dependen</w:t>
      </w:r>
      <w:ins w:id="39" w:author="Bahlai, Christine" w:date="2018-12-18T10:31:00Z">
        <w:r w:rsidR="00DA72A4">
          <w:t>t</w:t>
        </w:r>
      </w:ins>
      <w:del w:id="40" w:author="Bahlai, Christine" w:date="2018-12-18T10:31:00Z">
        <w:r w:rsidDel="00DA72A4">
          <w:delText>ce</w:delText>
        </w:r>
      </w:del>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(Jenouvrier et al. 2005)</w:t>
      </w:r>
      <w:r>
        <w:fldChar w:fldCharType="end"/>
      </w:r>
      <w:r>
        <w:t xml:space="preserve"> but this method also does not account for density-dependence 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(Cazelles et al. 2008)</w:t>
      </w:r>
      <w:r>
        <w:fldChar w:fldCharType="end"/>
      </w:r>
      <w:r>
        <w:t xml:space="preserve">.  A robust, unbiased tool for identifying regime shifts would simultaneously allow us to identify when shifts in population cycling processes occur and further quantify the specific changes to the underlying dynamic driving population size changes. </w:t>
      </w:r>
    </w:p>
    <w:p w14:paraId="54B7C060" w14:textId="20DF17B2" w:rsidR="00493C01" w:rsidRDefault="00493C01" w:rsidP="00493C01">
      <w:r>
        <w:t>In this paper, we develop a generalizable tool for detect</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illustrate our approach using the</w:t>
      </w:r>
      <w:r>
        <w:t xml:space="preserve"> Ricker model </w:t>
      </w:r>
      <w:r>
        <w:lastRenderedPageBreak/>
        <w:t xml:space="preserve">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the population parameters governing population </w:t>
      </w:r>
      <w:r>
        <w:t>dynamic</w:t>
      </w:r>
      <w:r w:rsidR="00A30740">
        <w:t>s</w:t>
      </w:r>
      <w:r>
        <w:t xml:space="preserve">. We demonstrate the utility 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p>
    <w:p w14:paraId="285C064E" w14:textId="77777777" w:rsidR="00493C01" w:rsidRDefault="00493C01" w:rsidP="00493C01">
      <w:pPr>
        <w:rPr>
          <w:b/>
        </w:rPr>
      </w:pPr>
      <w:r>
        <w:rPr>
          <w:b/>
        </w:rPr>
        <w:t>The Regime Shift Detector model</w:t>
      </w:r>
    </w:p>
    <w:p w14:paraId="7A4C5A80" w14:textId="5A652226" w:rsidR="00E22FDA" w:rsidRPr="00324AC6" w:rsidRDefault="00493C01" w:rsidP="00493C01">
      <w:pPr>
        <w:rPr>
          <w:rFonts w:eastAsiaTheme="minorEastAsia"/>
        </w:rPr>
      </w:pPr>
      <w:r>
        <w:t xml:space="preserve">We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t xml:space="preserve">, the carrying capacity of the system, </w:t>
      </w:r>
      <m:oMath>
        <m:r>
          <w:rPr>
            <w:rFonts w:ascii="Cambria Math" w:hAnsi="Cambria Math" w:cs="Times New Roman"/>
            <w:sz w:val="24"/>
            <w:szCs w:val="24"/>
          </w:rPr>
          <m:t>K</m:t>
        </m:r>
      </m:oMath>
      <w:r>
        <w:t xml:space="preserve">, and the per-capita annual growth rate, </w:t>
      </w:r>
      <m:oMath>
        <m:r>
          <w:rPr>
            <w:rFonts w:ascii="Cambria Math" w:hAnsi="Cambria Math" w:cs="Times New Roman"/>
            <w:sz w:val="24"/>
            <w:szCs w:val="24"/>
          </w:rPr>
          <m:t>r</m:t>
        </m:r>
      </m:oMath>
      <w:r>
        <w:t xml:space="preserve"> </w:t>
      </w:r>
      <w:r>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fldChar w:fldCharType="separate"/>
      </w:r>
      <w:r w:rsidRPr="00F75BFC">
        <w:rPr>
          <w:rFonts w:ascii="Calibri" w:hAnsi="Calibri" w:cs="Calibri"/>
        </w:rPr>
        <w:t>(Turchin 2003)</w:t>
      </w:r>
      <w:r>
        <w:fldChar w:fldCharType="end"/>
      </w:r>
      <w:r>
        <w:t xml:space="preserve">: </w:t>
      </w:r>
    </w:p>
    <w:p w14:paraId="325F0590" w14:textId="3F05E5B9" w:rsidR="00493C01" w:rsidRPr="00562E12" w:rsidRDefault="001301A4"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21A1A981" w:rsidR="00493C01" w:rsidRDefault="00E22FDA" w:rsidP="00493C01">
      <w:r>
        <w:t xml:space="preserve">We further assume that observed annual population abundance is partially stochastic and may be influenced by either environmental variation and/or sampling error. As such, we include </w:t>
      </w:r>
      <w:r w:rsidR="00493C01">
        <w:t xml:space="preserve">an error term </w:t>
      </w:r>
      <m:oMath>
        <m:sSub>
          <m:sSubPr>
            <m:ctrlPr>
              <w:ins w:id="41" w:author="Bahlai, Christine" w:date="2018-12-18T10:37:00Z">
                <w:rPr>
                  <w:rFonts w:ascii="Cambria Math" w:hAnsi="Cambria Math" w:cs="Times New Roman"/>
                  <w:i/>
                  <w:sz w:val="24"/>
                  <w:szCs w:val="24"/>
                </w:rPr>
              </w:ins>
            </m:ctrlPr>
          </m:sSubPr>
          <m:e>
            <m:r>
              <w:ins w:id="42" w:author="Bahlai, Christine" w:date="2018-12-18T10:37:00Z">
                <w:rPr>
                  <w:rFonts w:ascii="Cambria Math" w:hAnsi="Cambria Math" w:cs="Times New Roman"/>
                  <w:sz w:val="24"/>
                  <w:szCs w:val="24"/>
                </w:rPr>
                <m:t>ε</m:t>
              </w:ins>
            </m:r>
          </m:e>
          <m:sub>
            <m:r>
              <w:ins w:id="43" w:author="Bahlai, Christine" w:date="2018-12-18T10:37:00Z">
                <w:rPr>
                  <w:rFonts w:ascii="Cambria Math" w:hAnsi="Cambria Math" w:cs="Times New Roman"/>
                  <w:sz w:val="24"/>
                  <w:szCs w:val="24"/>
                </w:rPr>
                <m:t>t</m:t>
              </w:ins>
            </m:r>
          </m:sub>
        </m:sSub>
        <m:sSub>
          <m:sSubPr>
            <m:ctrlPr>
              <w:del w:id="44" w:author="Bahlai, Christine" w:date="2018-12-18T10:37:00Z">
                <w:rPr>
                  <w:rFonts w:ascii="Cambria Math" w:hAnsi="Cambria Math" w:cs="Times New Roman"/>
                  <w:i/>
                  <w:sz w:val="24"/>
                  <w:szCs w:val="24"/>
                </w:rPr>
              </w:del>
            </m:ctrlPr>
          </m:sSubPr>
          <m:e>
            <m:r>
              <w:del w:id="45" w:author="Bahlai, Christine" w:date="2018-12-18T10:37:00Z">
                <w:rPr>
                  <w:rFonts w:ascii="Cambria Math" w:hAnsi="Cambria Math" w:cs="Times New Roman"/>
                  <w:sz w:val="24"/>
                  <w:szCs w:val="24"/>
                </w:rPr>
                <m:t>σ</m:t>
              </w:del>
            </m:r>
          </m:e>
          <m:sub>
            <m:r>
              <w:del w:id="46" w:author="Bahlai, Christine" w:date="2018-12-18T10:37:00Z">
                <w:rPr>
                  <w:rFonts w:ascii="Cambria Math" w:hAnsi="Cambria Math" w:cs="Times New Roman"/>
                  <w:sz w:val="24"/>
                  <w:szCs w:val="24"/>
                </w:rPr>
                <m:t>t</m:t>
              </w:del>
            </m:r>
          </m:sub>
        </m:sSub>
      </m:oMath>
      <w:del w:id="47" w:author="Bahlai, Christine" w:date="2018-12-18T10:37:00Z">
        <w:r w:rsidR="00493C01" w:rsidDel="00DA72A4">
          <w:delText xml:space="preserve"> </w:delText>
        </w:r>
      </w:del>
      <w:ins w:id="48" w:author="Bahlai, Christine" w:date="2018-12-18T10:41:00Z">
        <w:r w:rsidR="00DA72A4">
          <w:t xml:space="preserve"> to represent process noise, </w:t>
        </w:r>
      </w:ins>
      <w:del w:id="49" w:author="Bahlai, Christine" w:date="2018-12-18T10:41:00Z">
        <w:r w:rsidR="006F3740" w:rsidDel="00DA72A4">
          <w:delText xml:space="preserve">, </w:delText>
        </w:r>
      </w:del>
      <w:r w:rsidR="006F3740">
        <w:t>which follows a normal distribution centered around zero</w:t>
      </w:r>
      <w:r w:rsidR="00CF6EED">
        <w:t xml:space="preserve"> with a </w:t>
      </w:r>
      <w:ins w:id="50" w:author="Bahlai, Christine" w:date="2018-12-18T10:48:00Z">
        <w:r w:rsidR="00DA72A4">
          <w:t xml:space="preserve">constant </w:t>
        </w:r>
      </w:ins>
      <w:r w:rsidR="00CF6EED">
        <w:t>variance</w:t>
      </w:r>
      <w:ins w:id="51" w:author="Bahlai, Christine" w:date="2018-12-18T10:48:00Z">
        <w:r w:rsidR="00DA72A4">
          <w:t xml:space="preserve"> </w:t>
        </w:r>
      </w:ins>
      <w:del w:id="52" w:author="Bahlai, Christine" w:date="2018-12-18T11:20:00Z">
        <w:r w:rsidR="00CF6EED" w:rsidDel="00DA72A4">
          <w:delText xml:space="preserve"> </w:delText>
        </w:r>
      </w:del>
      <w:proofErr w:type="gramStart"/>
      <w:r w:rsidR="00CF6EED">
        <w:t xml:space="preserve">of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ins w:id="53" w:author="Bahlai, Christine" w:date="2018-12-18T10:42:00Z">
                <w:rPr>
                  <w:rFonts w:ascii="Cambria Math" w:hAnsi="Cambria Math" w:cs="Times New Roman"/>
                  <w:i/>
                  <w:sz w:val="24"/>
                  <w:szCs w:val="24"/>
                </w:rPr>
              </w:ins>
            </m:ctrlPr>
          </m:sSubPr>
          <m:e>
            <m:r>
              <w:ins w:id="54" w:author="Bahlai, Christine" w:date="2018-12-18T10:42:00Z">
                <w:rPr>
                  <w:rFonts w:ascii="Cambria Math" w:hAnsi="Cambria Math" w:cs="Times New Roman"/>
                  <w:sz w:val="24"/>
                  <w:szCs w:val="24"/>
                </w:rPr>
                <m:t>ε</m:t>
              </w:ins>
            </m:r>
          </m:e>
          <m:sub>
            <m:r>
              <w:ins w:id="55" w:author="Bahlai, Christine" w:date="2018-12-18T10:42:00Z">
                <w:rPr>
                  <w:rFonts w:ascii="Cambria Math" w:hAnsi="Cambria Math" w:cs="Times New Roman"/>
                  <w:sz w:val="24"/>
                  <w:szCs w:val="24"/>
                </w:rPr>
                <m:t>t</m:t>
              </w:ins>
            </m:r>
          </m:sub>
        </m:sSub>
        <m:r>
          <w:del w:id="56" w:author="Bahlai, Christine" w:date="2018-12-18T10:42:00Z">
            <w:rPr>
              <w:rFonts w:ascii="Cambria Math" w:hAnsi="Cambria Math" w:cs="Times New Roman"/>
              <w:sz w:val="24"/>
              <w:szCs w:val="24"/>
            </w:rPr>
            <m:t>τ</m:t>
          </w:del>
        </m:r>
      </m:oMath>
      <w:del w:id="57" w:author="Bahlai, Christine" w:date="2018-12-18T10:42:00Z">
        <w:r w:rsidR="00493C01" w:rsidDel="00DA72A4">
          <w:delText xml:space="preserve"> a</w:delText>
        </w:r>
      </w:del>
      <w:ins w:id="58" w:author="Bahlai, Christine" w:date="2018-12-18T10:42:00Z">
        <w:r w:rsidR="00DA72A4">
          <w:t xml:space="preserve"> a</w:t>
        </w:r>
      </w:ins>
      <w:r w:rsidR="00493C01">
        <w:t xml:space="preserve">re estimated from the population </w:t>
      </w:r>
      <w:r>
        <w:t xml:space="preserve">timer series </w:t>
      </w:r>
      <w:r w:rsidR="00493C01">
        <w:t>data (N</w:t>
      </w:r>
      <w:r w:rsidR="00493C01" w:rsidRPr="00762808">
        <w:rPr>
          <w:vertAlign w:val="subscript"/>
        </w:rPr>
        <w:t>1</w:t>
      </w:r>
      <w:r w:rsidR="00493C01">
        <w:t xml:space="preserve">, </w:t>
      </w:r>
      <w:proofErr w:type="gramStart"/>
      <w:r w:rsidR="00493C01">
        <w:t>N</w:t>
      </w:r>
      <w:r w:rsidR="00762808" w:rsidRPr="00786E52">
        <w:rPr>
          <w:vertAlign w:val="subscript"/>
        </w:rPr>
        <w:t>2</w:t>
      </w:r>
      <w:r w:rsidR="00493C01">
        <w:t>, …</w:t>
      </w:r>
      <w:proofErr w:type="gramEnd"/>
      <w:r w:rsidR="00493C01">
        <w:t xml:space="preserve">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493C01">
        <w:t xml:space="preserve">other than </w:t>
      </w:r>
      <w:r>
        <w:t>the previous year’s population size</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wide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0D9BFFEB" w:rsidR="00493C01" w:rsidRDefault="00493C01" w:rsidP="00493C01">
      <w:r>
        <w:t xml:space="preserve">To build the Regime Shift Detector, we use an iterative, model-selection based process to determine if, and when, shifts in </w:t>
      </w:r>
      <w:r w:rsidR="0016400A">
        <w:t>parameter values</w:t>
      </w:r>
      <w:r>
        <w:t xml:space="preserve"> occurred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 xml:space="preserve">subdivided into all possible combinations </w:t>
      </w:r>
      <w:proofErr w:type="gramStart"/>
      <w:r>
        <w:t>of  2</w:t>
      </w:r>
      <w:proofErr w:type="gramEnd"/>
      <w:r>
        <w:t xml:space="preserve">, 3, …, n subsets of sequential data points (hereafter, ‘break point combination’) and the Ricker model </w:t>
      </w:r>
      <w:r w:rsidR="00B2185B">
        <w:t xml:space="preserve">is </w:t>
      </w:r>
      <w:r>
        <w:t xml:space="preserve">fitted to each of the subsets produced for each break point combination. We constrain break point combinations to only include subsets with at least four sequential data points to avoid over-fitting. </w:t>
      </w:r>
    </w:p>
    <w:p w14:paraId="24E52C58" w14:textId="6123BBC5" w:rsidR="00493C01" w:rsidRPr="00DA72A4" w:rsidRDefault="00493C01" w:rsidP="00493C01">
      <w:pPr>
        <w:rPr>
          <w:ins w:id="59" w:author="Bahlai, Christine" w:date="2018-12-18T10:54:00Z"/>
        </w:rPr>
      </w:pPr>
      <w:r>
        <w:t xml:space="preserve">After fitting each subset for a given break point combination, we </w:t>
      </w:r>
      <w:r w:rsidR="00A96EC1">
        <w:t xml:space="preserve">evaluated </w:t>
      </w:r>
      <w:r>
        <w:t xml:space="preserve">the model’s </w:t>
      </w:r>
      <w:proofErr w:type="spellStart"/>
      <w:r>
        <w:t>Akaike</w:t>
      </w:r>
      <w:proofErr w:type="spellEnd"/>
      <w:r>
        <w:t xml:space="preserve"> Information Criteria for small sample sizes (</w:t>
      </w:r>
      <w:proofErr w:type="spellStart"/>
      <w:r>
        <w:t>AICc</w:t>
      </w:r>
      <w:proofErr w:type="spellEnd"/>
      <w:r>
        <w:t>)</w:t>
      </w:r>
      <w:r w:rsidR="002907A7">
        <w:t xml:space="preserve"> by </w:t>
      </w:r>
      <w:r>
        <w:t>calculat</w:t>
      </w:r>
      <w:r w:rsidR="002907A7">
        <w:t>ing</w:t>
      </w:r>
      <w:r>
        <w:t xml:space="preserve"> </w:t>
      </w:r>
      <w:proofErr w:type="spellStart"/>
      <w:r>
        <w:t>AIC</w:t>
      </w:r>
      <w:r w:rsidR="002907A7">
        <w:t>c</w:t>
      </w:r>
      <w:proofErr w:type="spellEnd"/>
      <w:r w:rsidR="002907A7">
        <w:t xml:space="preserve"> values</w:t>
      </w:r>
      <w:r>
        <w:t xml:space="preserve"> for each </w:t>
      </w:r>
      <w:r w:rsidR="002D4506">
        <w:t xml:space="preserve">segment </w:t>
      </w:r>
      <w:r>
        <w:t xml:space="preserve">and sum them together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proofErr w:type="spellStart"/>
      <w:r>
        <w:t>AICc</w:t>
      </w:r>
      <w:proofErr w:type="spellEnd"/>
      <w:r>
        <w:t xml:space="preserve"> values were used to rank fits for each break point combination, and fits for break point combinations with lower </w:t>
      </w:r>
      <w:proofErr w:type="spellStart"/>
      <w:r>
        <w:t>AICc</w:t>
      </w:r>
      <w:proofErr w:type="spellEnd"/>
      <w:r>
        <w:t xml:space="preserve"> values were considered to have better performance. When </w:t>
      </w:r>
      <w:proofErr w:type="spellStart"/>
      <w:r>
        <w:t>AICc</w:t>
      </w:r>
      <w:proofErr w:type="spellEnd"/>
      <w:r>
        <w:t xml:space="preserve"> values differed by two units or less, models were considered equivalent </w:t>
      </w:r>
      <w:r>
        <w:fldChar w:fldCharType="begin"/>
      </w:r>
      <w:r w:rsidR="003D6BFD">
        <w:instrText xml:space="preserve"> ADDIN ZOTERO_ITEM CSL_CITATION {"citationID":"a2o8nt3agdn","properties":{"formattedCitation":"(Burnham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fldChar w:fldCharType="separate"/>
      </w:r>
      <w:r w:rsidRPr="007A509C">
        <w:rPr>
          <w:rFonts w:ascii="Calibri" w:hAnsi="Calibri" w:cs="Calibri"/>
        </w:rPr>
        <w:t>(Burnham and Anderson 2002)</w:t>
      </w:r>
      <w:r>
        <w:fldChar w:fldCharType="end"/>
      </w:r>
      <w:r>
        <w:t>.</w:t>
      </w:r>
      <w:ins w:id="60" w:author="Bahlai, Christine" w:date="2018-12-18T10:49:00Z">
        <w:r w:rsidR="00DA72A4">
          <w:t xml:space="preserve"> </w:t>
        </w:r>
      </w:ins>
      <w:ins w:id="61" w:author="Bahlai, Christine" w:date="2018-12-18T10:54:00Z">
        <w:r w:rsidR="00DA72A4">
          <w:t xml:space="preserve"> To </w:t>
        </w:r>
      </w:ins>
      <w:ins w:id="62" w:author="Bahlai, Christine" w:date="2018-12-18T10:55:00Z">
        <w:r w:rsidR="00DA72A4">
          <w:t xml:space="preserve">evaluate the strength of evidence associated with a given break </w:t>
        </w:r>
      </w:ins>
      <w:ins w:id="63" w:author="Bahlai, Christine" w:date="2018-12-18T11:01:00Z">
        <w:r w:rsidR="00DA72A4">
          <w:t xml:space="preserve">in a time series </w:t>
        </w:r>
      </w:ins>
      <w:ins w:id="64" w:author="Bahlai, Christine" w:date="2018-12-18T10:55:00Z">
        <w:r w:rsidR="00DA72A4">
          <w:t>identified by the re</w:t>
        </w:r>
      </w:ins>
      <w:ins w:id="65" w:author="Bahlai, Christine" w:date="2018-12-18T10:56:00Z">
        <w:r w:rsidR="00DA72A4">
          <w:t xml:space="preserve">gime shift detector, we </w:t>
        </w:r>
      </w:ins>
      <w:ins w:id="66" w:author="Bahlai, Christine" w:date="2018-12-18T11:02:00Z">
        <w:r w:rsidR="00DA72A4">
          <w:t xml:space="preserve">developed </w:t>
        </w:r>
      </w:ins>
      <w:ins w:id="67" w:author="Bahlai, Christine" w:date="2018-12-18T10:56:00Z">
        <w:r w:rsidR="00DA72A4">
          <w:t xml:space="preserve">an extension of Burnham and </w:t>
        </w:r>
        <w:r w:rsidR="00DA72A4">
          <w:lastRenderedPageBreak/>
          <w:t xml:space="preserve">Anderson’s (2002) Relative Variable Importance method. To accomplish this, we computed the </w:t>
        </w:r>
        <w:proofErr w:type="spellStart"/>
        <w:r w:rsidR="00DA72A4">
          <w:t>Akaike</w:t>
        </w:r>
        <w:proofErr w:type="spellEnd"/>
        <w:r w:rsidR="00DA72A4">
          <w:t xml:space="preserve"> weight </w:t>
        </w:r>
        <w:proofErr w:type="spellStart"/>
        <w:r w:rsidR="00DA72A4" w:rsidRPr="00DA72A4">
          <w:rPr>
            <w:i/>
            <w:rPrChange w:id="68" w:author="Bahlai, Christine" w:date="2018-12-18T10:58:00Z">
              <w:rPr/>
            </w:rPrChange>
          </w:rPr>
          <w:t>w</w:t>
        </w:r>
      </w:ins>
      <w:ins w:id="69" w:author="Bahlai, Christine" w:date="2018-12-18T10:58:00Z">
        <w:r w:rsidR="00DA72A4">
          <w:rPr>
            <w:vertAlign w:val="subscript"/>
          </w:rPr>
          <w:t>i</w:t>
        </w:r>
        <w:proofErr w:type="spellEnd"/>
        <w:r w:rsidR="00DA72A4">
          <w:rPr>
            <w:vertAlign w:val="subscript"/>
          </w:rPr>
          <w:t xml:space="preserve"> </w:t>
        </w:r>
        <w:r w:rsidR="00DA72A4">
          <w:t>for each break point combination</w:t>
        </w:r>
      </w:ins>
      <w:ins w:id="70" w:author="Bahlai, Christine" w:date="2018-12-18T10:59:00Z">
        <w:r w:rsidR="00DA72A4">
          <w:t xml:space="preserve">, and, for each potential break point, summed the </w:t>
        </w:r>
        <w:proofErr w:type="spellStart"/>
        <w:r w:rsidR="00DA72A4">
          <w:t>Akaike</w:t>
        </w:r>
        <w:proofErr w:type="spellEnd"/>
        <w:r w:rsidR="00DA72A4">
          <w:t xml:space="preserve"> weights </w:t>
        </w:r>
      </w:ins>
      <w:ins w:id="71" w:author="Bahlai, Christine" w:date="2018-12-18T11:00:00Z">
        <w:r w:rsidR="00DA72A4">
          <w:t>across all break point combinations in which that break point appeared, allowing us to compute a relative ‘break weight.</w:t>
        </w:r>
      </w:ins>
      <w:ins w:id="72" w:author="Bahlai, Christine" w:date="2018-12-18T11:01:00Z">
        <w:r w:rsidR="00DA72A4">
          <w:t>’</w:t>
        </w:r>
      </w:ins>
      <w:ins w:id="73" w:author="Bahlai, Christine" w:date="2018-12-18T11:00:00Z">
        <w:r w:rsidR="00DA72A4">
          <w:t xml:space="preserve"> </w:t>
        </w:r>
      </w:ins>
    </w:p>
    <w:p w14:paraId="158AC77B" w14:textId="1001929F" w:rsidR="00DA72A4" w:rsidDel="00DA72A4" w:rsidRDefault="00DA72A4" w:rsidP="00493C01">
      <w:pPr>
        <w:rPr>
          <w:del w:id="74" w:author="Bahlai, Christine" w:date="2018-12-18T10:54:00Z"/>
        </w:rPr>
      </w:pPr>
    </w:p>
    <w:p w14:paraId="06E2E117" w14:textId="096229E6" w:rsidR="00493C01" w:rsidRDefault="00493C01" w:rsidP="00493C01">
      <w:r>
        <w:t xml:space="preserve">The ‘regime shift detector’ is implemented as a series of R functions to enable a user to quickly generate a report on the fit of the model </w:t>
      </w:r>
      <w:r w:rsidR="002C3E17">
        <w:t xml:space="preserve">and the location of break points with </w:t>
      </w:r>
      <w:r>
        <w:t xml:space="preserve">their own data. Users provide the model with a data frame of population observations at standard time intervals.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 All data manipulations, analyses and figure scripts, including the complete development history, are publicly available in a </w:t>
      </w:r>
      <w:proofErr w:type="spellStart"/>
      <w:r>
        <w:t>Github</w:t>
      </w:r>
      <w:proofErr w:type="spellEnd"/>
      <w:r>
        <w:t xml:space="preserve"> repository at </w:t>
      </w:r>
      <w:hyperlink r:id="rId7" w:history="1">
        <w:r w:rsidRPr="00A43ED8">
          <w:rPr>
            <w:rStyle w:val="Hyperlink"/>
          </w:rPr>
          <w:t>https://github.com/cbahlai/monarch_regime</w:t>
        </w:r>
      </w:hyperlink>
      <w:r>
        <w:t xml:space="preserve">. We summarize the role of each function in </w:t>
      </w:r>
      <w:r w:rsidR="008B4743">
        <w:t xml:space="preserve">the supplemental files (see </w:t>
      </w:r>
      <w:r>
        <w:t>S1</w:t>
      </w:r>
      <w:r w:rsidR="008B4743">
        <w:t>)</w:t>
      </w:r>
      <w:r>
        <w:t>, but readers can download the script file directly for implementation details.</w:t>
      </w:r>
    </w:p>
    <w:p w14:paraId="48E1EDBC" w14:textId="77777777" w:rsidR="00493C01" w:rsidRDefault="00493C01" w:rsidP="00493C01">
      <w:pPr>
        <w:rPr>
          <w:i/>
        </w:rPr>
      </w:pPr>
      <w:r w:rsidRPr="00F03FA1">
        <w:rPr>
          <w:i/>
        </w:rPr>
        <w:t>Simulation</w:t>
      </w:r>
      <w:r>
        <w:rPr>
          <w:i/>
        </w:rPr>
        <w:t xml:space="preserve"> study</w:t>
      </w:r>
    </w:p>
    <w:p w14:paraId="1E6A143C" w14:textId="6F46AD68" w:rsidR="00493C01" w:rsidRDefault="00493C01" w:rsidP="00493C01">
      <w:r>
        <w:t xml:space="preserve">We conducted a series of simulations to test the accuracy </w:t>
      </w:r>
      <w:r w:rsidR="00F6528D">
        <w:t xml:space="preserve">of </w:t>
      </w:r>
      <w:r>
        <w:t xml:space="preserve">the regime shift detector under a variety of scenarios. </w:t>
      </w:r>
      <w:r w:rsidR="00F6528D">
        <w:t>For a given time series, t</w:t>
      </w:r>
      <w:r>
        <w:t>he regime shift detector produce</w:t>
      </w:r>
      <w:r w:rsidR="00F918B4">
        <w:t>s</w:t>
      </w:r>
      <w:r>
        <w:t xml:space="preserve"> both a top break point combination, and a set of </w:t>
      </w:r>
      <w:r w:rsidR="00ED4601">
        <w:t xml:space="preserve">equally </w:t>
      </w:r>
      <w:r>
        <w:t>performing break point combinations</w:t>
      </w:r>
      <w:r w:rsidR="00F918B4">
        <w:t xml:space="preserve"> for cases in which model fits produce equivalent </w:t>
      </w:r>
      <w:proofErr w:type="spellStart"/>
      <w:r w:rsidR="00F918B4">
        <w:t>AICc</w:t>
      </w:r>
      <w:proofErr w:type="spellEnd"/>
      <w:r w:rsidR="00F918B4">
        <w:t xml:space="preserve"> values (i.e. within 2 units of the best-performing fit)</w:t>
      </w:r>
      <w:r>
        <w:t xml:space="preserve">. </w:t>
      </w:r>
      <w:r w:rsidR="002306B7">
        <w:t>W</w:t>
      </w:r>
      <w:r w:rsidR="00F6528D">
        <w:t xml:space="preserve">e achieved </w:t>
      </w:r>
      <w:r w:rsidR="002306B7">
        <w:t xml:space="preserve">this </w:t>
      </w:r>
      <w:r w:rsidR="00F6528D">
        <w:t xml:space="preserve">by altering the Ricker parameters to simulate changes in dynamic rules. </w:t>
      </w:r>
      <w:r w:rsidR="0062727D">
        <w:t xml:space="preserve">First, </w:t>
      </w:r>
      <w:r w:rsidR="002306B7">
        <w:t xml:space="preserve">we selected a starting </w:t>
      </w:r>
      <w:r w:rsidR="00624818">
        <w:t xml:space="preserve">a base scenario with a starting </w:t>
      </w:r>
      <w:r w:rsidR="002306B7">
        <w:t xml:space="preserve">population </w:t>
      </w:r>
      <w:proofErr w:type="spellStart"/>
      <w:r w:rsidR="002306B7" w:rsidRPr="00591134">
        <w:rPr>
          <w:i/>
        </w:rPr>
        <w:t>N</w:t>
      </w:r>
      <w:r w:rsidR="002306B7" w:rsidRPr="00591134">
        <w:rPr>
          <w:i/>
          <w:vertAlign w:val="subscript"/>
        </w:rPr>
        <w:t>t</w:t>
      </w:r>
      <w:proofErr w:type="spellEnd"/>
      <w:r w:rsidR="002306B7">
        <w:t xml:space="preserve"> of 3000, and a starting values of </w:t>
      </w:r>
      <w:r w:rsidR="002306B7" w:rsidRPr="00042E44">
        <w:rPr>
          <w:i/>
        </w:rPr>
        <w:t>r</w:t>
      </w:r>
      <w:r w:rsidR="002306B7">
        <w:t xml:space="preserve"> and </w:t>
      </w:r>
      <w:r w:rsidR="002306B7" w:rsidRPr="00042E44">
        <w:rPr>
          <w:i/>
        </w:rPr>
        <w:t>K</w:t>
      </w:r>
      <w:r w:rsidR="002306B7">
        <w:t xml:space="preserve">  as 2 and 2000</w:t>
      </w:r>
      <w:r w:rsidR="00624818">
        <w:t xml:space="preserve">, and a duration of </w:t>
      </w:r>
      <w:del w:id="75" w:author="Bahlai, Christine" w:date="2018-12-18T11:24:00Z">
        <w:r w:rsidR="00624818" w:rsidDel="00DA72A4">
          <w:delText xml:space="preserve">25 </w:delText>
        </w:r>
      </w:del>
      <w:ins w:id="76" w:author="Bahlai, Christine" w:date="2018-12-18T11:24:00Z">
        <w:r w:rsidR="00DA72A4">
          <w:t>2</w:t>
        </w:r>
        <w:r w:rsidR="00DA72A4">
          <w:t>0</w:t>
        </w:r>
        <w:r w:rsidR="00DA72A4">
          <w:t xml:space="preserve"> </w:t>
        </w:r>
      </w:ins>
      <w:r w:rsidR="00624818">
        <w:t>years</w:t>
      </w:r>
      <w:r w:rsidR="002306B7">
        <w:t xml:space="preserve">, to start the scenario in a known, stable dynamic. </w:t>
      </w:r>
      <w:r w:rsidR="00F6528D">
        <w:t xml:space="preserve">We </w:t>
      </w:r>
      <w:r w:rsidR="002306B7">
        <w:t xml:space="preserve">then </w:t>
      </w:r>
      <w:r w:rsidR="00F6528D">
        <w:t xml:space="preserve">modified </w:t>
      </w:r>
      <w:r w:rsidR="00F6528D" w:rsidRPr="00042E44">
        <w:rPr>
          <w:i/>
        </w:rPr>
        <w:t>r</w:t>
      </w:r>
      <w:r w:rsidR="00F6528D">
        <w:t xml:space="preserve"> and </w:t>
      </w:r>
      <w:r w:rsidR="00F6528D" w:rsidRPr="00042E44">
        <w:rPr>
          <w:i/>
        </w:rPr>
        <w:t>K</w:t>
      </w:r>
      <w:r w:rsidR="00F6528D">
        <w:t xml:space="preserve"> individually by</w:t>
      </w:r>
      <w:ins w:id="77" w:author="Bahlai, Christine" w:date="2018-12-18T11:25:00Z">
        <w:r w:rsidR="00DA72A4">
          <w:t xml:space="preserve"> a set of</w:t>
        </w:r>
      </w:ins>
      <w:del w:id="78" w:author="Bahlai, Christine" w:date="2018-12-18T11:25:00Z">
        <w:r w:rsidR="00F6528D" w:rsidDel="00DA72A4">
          <w:delText xml:space="preserve"> 1</w:delText>
        </w:r>
      </w:del>
      <w:del w:id="79" w:author="Bahlai, Christine" w:date="2018-12-18T11:24:00Z">
        <w:r w:rsidR="00F6528D" w:rsidDel="00DA72A4">
          <w:delText>0%</w:delText>
        </w:r>
      </w:del>
      <w:r w:rsidR="00F6528D">
        <w:t xml:space="preserve"> intervals from their starting values (0%, 10%</w:t>
      </w:r>
      <w:ins w:id="80" w:author="Bahlai, Christine" w:date="2018-12-18T11:25:00Z">
        <w:r w:rsidR="00DA72A4">
          <w:t>, 25%, 50%</w:t>
        </w:r>
      </w:ins>
      <w:del w:id="81" w:author="Bahlai, Christine" w:date="2018-12-18T11:25:00Z">
        <w:r w:rsidR="00F6528D" w:rsidDel="00DA72A4">
          <w:delText>,…</w:delText>
        </w:r>
      </w:del>
      <w:r w:rsidR="00F6528D">
        <w:t>,</w:t>
      </w:r>
      <w:ins w:id="82" w:author="Bahlai, Christine" w:date="2018-12-18T11:25:00Z">
        <w:r w:rsidR="00DA72A4">
          <w:t xml:space="preserve"> </w:t>
        </w:r>
      </w:ins>
      <w:del w:id="83" w:author="Bahlai, Christine" w:date="2018-12-18T11:25:00Z">
        <w:r w:rsidR="00F6528D" w:rsidDel="00DA72A4">
          <w:delText>90</w:delText>
        </w:r>
      </w:del>
      <w:proofErr w:type="gramStart"/>
      <w:ins w:id="84" w:author="Bahlai, Christine" w:date="2018-12-18T11:25:00Z">
        <w:r w:rsidR="00DA72A4">
          <w:t>75</w:t>
        </w:r>
      </w:ins>
      <w:proofErr w:type="gramEnd"/>
      <w:r w:rsidR="00F6528D">
        <w:t xml:space="preserve">%) while holding all other parameters constant. </w:t>
      </w:r>
      <w:ins w:id="85" w:author="Bahlai, Christine" w:date="2018-12-18T11:28:00Z">
        <w:r w:rsidR="00DA72A4">
          <w:t xml:space="preserve">We examined the effect of the size of </w:t>
        </w:r>
        <w:r w:rsidR="00DA72A4" w:rsidRPr="00DA72A4">
          <w:rPr>
            <w:i/>
            <w:rPrChange w:id="86" w:author="Bahlai, Christine" w:date="2018-12-18T11:29:00Z">
              <w:rPr/>
            </w:rPrChange>
          </w:rPr>
          <w:t xml:space="preserve">r </w:t>
        </w:r>
        <w:r w:rsidR="00DA72A4">
          <w:t xml:space="preserve">on model performance </w:t>
        </w:r>
      </w:ins>
      <w:ins w:id="87" w:author="Bahlai, Christine" w:date="2018-12-18T11:29:00Z">
        <w:r w:rsidR="00DA72A4">
          <w:t xml:space="preserve">by creating </w:t>
        </w:r>
        <w:proofErr w:type="spellStart"/>
        <w:r w:rsidR="00DA72A4">
          <w:t>scenerios</w:t>
        </w:r>
        <w:proofErr w:type="spellEnd"/>
        <w:r w:rsidR="00DA72A4">
          <w:t xml:space="preserve"> with different starting values of </w:t>
        </w:r>
        <w:r w:rsidR="00DA72A4" w:rsidRPr="00DA72A4">
          <w:rPr>
            <w:i/>
            <w:rPrChange w:id="88" w:author="Bahlai, Christine" w:date="2018-12-18T11:30:00Z">
              <w:rPr/>
            </w:rPrChange>
          </w:rPr>
          <w:t>r</w:t>
        </w:r>
        <w:r w:rsidR="00DA72A4">
          <w:t xml:space="preserve"> (0.5</w:t>
        </w:r>
        <w:proofErr w:type="gramStart"/>
        <w:r w:rsidR="00DA72A4">
          <w:t>,</w:t>
        </w:r>
      </w:ins>
      <w:ins w:id="89" w:author="Bahlai, Christine" w:date="2018-12-18T11:30:00Z">
        <w:r w:rsidR="00DA72A4">
          <w:t xml:space="preserve">  </w:t>
        </w:r>
      </w:ins>
      <w:ins w:id="90" w:author="Bahlai, Christine" w:date="2018-12-18T11:29:00Z">
        <w:r w:rsidR="00DA72A4">
          <w:t>1</w:t>
        </w:r>
        <w:proofErr w:type="gramEnd"/>
        <w:r w:rsidR="00DA72A4">
          <w:t xml:space="preserve">, 1.5, 2). </w:t>
        </w:r>
      </w:ins>
      <w:r w:rsidR="0062727D">
        <w:t xml:space="preserve">We also evaluated how the magnitude of </w:t>
      </w:r>
      <w:proofErr w:type="spellStart"/>
      <w:r w:rsidR="00400E52">
        <w:t>stochasticity</w:t>
      </w:r>
      <w:proofErr w:type="spellEnd"/>
      <w:r w:rsidR="0062727D">
        <w:t xml:space="preserve"> in the system (as measured by the</w:t>
      </w:r>
      <w:r>
        <w:t xml:space="preserve"> error </w:t>
      </w:r>
      <w:proofErr w:type="gramStart"/>
      <w:r w:rsidR="0062727D">
        <w:t>term</w:t>
      </w:r>
      <w:r>
        <w:t xml:space="preserve">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(described in the model above)</w:t>
      </w:r>
      <w:r w:rsidR="00263647">
        <w:t xml:space="preserve">. </w:t>
      </w:r>
      <w:r>
        <w:t xml:space="preserve">For </w:t>
      </w:r>
      <w:r w:rsidR="00400E52">
        <w:t>each (true) annual population size in the simulated dataset</w:t>
      </w:r>
      <w:r>
        <w:t>, a random value was selected from a normal curve of mean 0 and standard deviation of</w:t>
      </w:r>
      <w:ins w:id="91" w:author="Bahlai, Christine" w:date="2018-12-18T11:22:00Z">
        <w:r w:rsidR="00DA72A4">
          <w:t xml:space="preserve"> </w:t>
        </w:r>
      </w:ins>
      <m:oMath>
        <m:r>
          <w:ins w:id="92" w:author="Bahlai, Christine" w:date="2018-12-18T11:21:00Z">
            <w:rPr>
              <w:rFonts w:ascii="Cambria Math" w:hAnsi="Cambria Math" w:cs="Times New Roman"/>
              <w:sz w:val="24"/>
              <w:szCs w:val="24"/>
            </w:rPr>
            <m:t>σ</m:t>
          </w:ins>
        </m:r>
        <m:r>
          <w:ins w:id="93" w:author="Bahlai, Christine" w:date="2018-12-18T11:23:00Z">
            <w:rPr>
              <w:rFonts w:ascii="Cambria Math" w:hAnsi="Cambria Math" w:cs="Times New Roman"/>
              <w:sz w:val="24"/>
              <w:szCs w:val="24"/>
            </w:rPr>
            <m:t xml:space="preserve"> </m:t>
          </w:ins>
        </m:r>
      </m:oMath>
      <w:del w:id="94" w:author="Bahlai, Christine" w:date="2018-12-18T11:20:00Z">
        <w:r w:rsidDel="00DA72A4">
          <w:delText xml:space="preserve"> </w:delText>
        </w:r>
        <w:commentRangeStart w:id="95"/>
        <m:oMath>
          <m:r>
            <w:rPr>
              <w:rFonts w:ascii="Cambria Math" w:hAnsi="Cambria Math" w:cs="Times New Roman"/>
              <w:sz w:val="24"/>
              <w:szCs w:val="24"/>
            </w:rPr>
            <m:t>τ</m:t>
          </m:r>
          <w:commentRangeEnd w:id="95"/>
          <m:r>
            <m:rPr>
              <m:sty m:val="p"/>
            </m:rPr>
            <w:rPr>
              <w:rStyle w:val="CommentReference"/>
            </w:rPr>
            <w:commentReference w:id="95"/>
          </m:r>
        </m:oMath>
        <w:r w:rsidR="007D571F" w:rsidDel="00DA72A4">
          <w:rPr>
            <w:rFonts w:eastAsiaTheme="minorEastAsia"/>
            <w:sz w:val="24"/>
            <w:szCs w:val="24"/>
          </w:rPr>
          <w:delText xml:space="preserve"> </w:delText>
        </w:r>
      </w:del>
      <w:r w:rsidR="007D571F">
        <w:rPr>
          <w:rFonts w:eastAsiaTheme="minorEastAsia"/>
          <w:sz w:val="24"/>
          <w:szCs w:val="24"/>
        </w:rPr>
        <w:t xml:space="preserve">(where </w:t>
      </w:r>
      <m:oMath>
        <m:r>
          <w:ins w:id="96" w:author="Bahlai, Christine" w:date="2018-12-18T11:22:00Z">
            <w:rPr>
              <w:rFonts w:ascii="Cambria Math" w:hAnsi="Cambria Math" w:cs="Times New Roman"/>
              <w:sz w:val="24"/>
              <w:szCs w:val="24"/>
            </w:rPr>
            <m:t>σ</m:t>
          </w:ins>
        </m:r>
        <m:r>
          <w:del w:id="97" w:author="Bahlai, Christine" w:date="2018-12-18T11:22:00Z">
            <w:rPr>
              <w:rFonts w:ascii="Cambria Math" w:hAnsi="Cambria Math" w:cs="Times New Roman"/>
              <w:sz w:val="24"/>
              <w:szCs w:val="24"/>
            </w:rPr>
            <m:t>τ</m:t>
          </w:del>
        </m:r>
      </m:oMath>
      <w:r w:rsidR="007D571F" w:rsidRPr="007045F9" w:rsidDel="00786E52">
        <w:rPr>
          <w:i/>
        </w:rPr>
        <w:t xml:space="preserve"> </w:t>
      </w:r>
      <w:r w:rsidR="007D571F">
        <w:t>= 1</w:t>
      </w:r>
      <w:ins w:id="98" w:author="Bahlai, Christine" w:date="2018-12-18T11:26:00Z">
        <w:r w:rsidR="00DA72A4">
          <w:t>%</w:t>
        </w:r>
      </w:ins>
      <w:r w:rsidR="007D571F">
        <w:t xml:space="preserve">, </w:t>
      </w:r>
      <w:ins w:id="99" w:author="Bahlai, Christine" w:date="2018-12-18T11:26:00Z">
        <w:r w:rsidR="00DA72A4">
          <w:t xml:space="preserve">2%, </w:t>
        </w:r>
      </w:ins>
      <w:r w:rsidR="007D571F">
        <w:t>5</w:t>
      </w:r>
      <w:ins w:id="100" w:author="Bahlai, Christine" w:date="2018-12-18T11:26:00Z">
        <w:r w:rsidR="00DA72A4">
          <w:t>%</w:t>
        </w:r>
      </w:ins>
      <w:r w:rsidR="007D571F">
        <w:t xml:space="preserve">, 10%, </w:t>
      </w:r>
      <w:del w:id="101" w:author="Bahlai, Christine" w:date="2018-12-18T11:26:00Z">
        <w:r w:rsidR="007D571F" w:rsidDel="00DA72A4">
          <w:delText>and every 10% thereafter to 90%</w:delText>
        </w:r>
        <w:r w:rsidR="00393AA6" w:rsidDel="00DA72A4">
          <w:delText xml:space="preserve"> of the true mean population size over the complete time series</w:delText>
        </w:r>
      </w:del>
      <w:ins w:id="102" w:author="Bahlai, Christine" w:date="2018-12-18T11:26:00Z">
        <w:r w:rsidR="00DA72A4">
          <w:t>15%</w:t>
        </w:r>
      </w:ins>
      <w:r w:rsidR="007D571F">
        <w:t>)</w:t>
      </w:r>
      <w:r w:rsidR="00786E52">
        <w:rPr>
          <w:i/>
        </w:rPr>
        <w:t>.</w:t>
      </w:r>
      <w:r w:rsidR="00786E52">
        <w:t xml:space="preserve"> To scale the standard deviation to the population size used in the simulations, </w:t>
      </w:r>
      <w:r>
        <w:t xml:space="preserve">and the expected value of </w:t>
      </w:r>
      <w:proofErr w:type="gramStart"/>
      <w:r>
        <w:t>N(</w:t>
      </w:r>
      <w:proofErr w:type="gramEnd"/>
      <w:r>
        <w:t xml:space="preserve">t+1) was multiplied by this value to simulate error </w:t>
      </w:r>
      <w:r>
        <w:rPr>
          <w:rFonts w:cstheme="minorHAnsi"/>
        </w:rPr>
        <w:t>σ</w:t>
      </w:r>
      <w:r>
        <w:t xml:space="preserve">. Each of these scenarios was run on </w:t>
      </w:r>
      <w:del w:id="103" w:author="Bahlai, Christine" w:date="2018-12-18T11:27:00Z">
        <w:r w:rsidR="00EF1B98" w:rsidDel="00DA72A4">
          <w:delText xml:space="preserve">1000 </w:delText>
        </w:r>
      </w:del>
      <w:ins w:id="104" w:author="Bahlai, Christine" w:date="2018-12-18T11:27:00Z">
        <w:r w:rsidR="00DA72A4">
          <w:t>250</w:t>
        </w:r>
        <w:r w:rsidR="00DA72A4">
          <w:t xml:space="preserve"> </w:t>
        </w:r>
      </w:ins>
      <w:r>
        <w:t>simulated data</w:t>
      </w:r>
      <w:r w:rsidR="00EF1B98">
        <w:t xml:space="preserve">sets for breakpoint combinations </w:t>
      </w:r>
      <w:r>
        <w:t>with 0, 1, 2 and 3,</w:t>
      </w:r>
      <w:r w:rsidR="00EF1B98">
        <w:t xml:space="preserve"> respectively</w:t>
      </w:r>
      <w:r>
        <w:t xml:space="preserve">. </w:t>
      </w:r>
      <w:r w:rsidR="00C81B79">
        <w:t>We also tested the impact of time series length</w:t>
      </w:r>
      <w:r>
        <w:t xml:space="preserve"> by modifying length of </w:t>
      </w:r>
      <w:r w:rsidR="00C81B79">
        <w:t xml:space="preserve">the simulated </w:t>
      </w:r>
      <w:r>
        <w:t xml:space="preserve">time series at </w:t>
      </w:r>
      <w:del w:id="105" w:author="Bahlai, Christine" w:date="2018-12-18T11:27:00Z">
        <w:r w:rsidDel="00DA72A4">
          <w:delText xml:space="preserve">two </w:delText>
        </w:r>
      </w:del>
      <w:ins w:id="106" w:author="Bahlai, Christine" w:date="2018-12-18T11:27:00Z">
        <w:r w:rsidR="00DA72A4">
          <w:t>five</w:t>
        </w:r>
        <w:r w:rsidR="00DA72A4">
          <w:t xml:space="preserve"> </w:t>
        </w:r>
      </w:ins>
      <w:r>
        <w:t xml:space="preserve">year intervals </w:t>
      </w:r>
      <w:r w:rsidR="0062727D">
        <w:t xml:space="preserve">(over a range from </w:t>
      </w:r>
      <w:ins w:id="107" w:author="Bahlai, Christine" w:date="2018-12-18T11:27:00Z">
        <w:r w:rsidR="00DA72A4">
          <w:t>1</w:t>
        </w:r>
      </w:ins>
      <w:commentRangeStart w:id="108"/>
      <w:del w:id="109" w:author="Bahlai, Christine" w:date="2018-12-18T11:27:00Z">
        <w:r w:rsidR="00312392" w:rsidDel="00DA72A4">
          <w:delText>2</w:delText>
        </w:r>
      </w:del>
      <w:r w:rsidR="00312392">
        <w:t>5</w:t>
      </w:r>
      <w:r w:rsidR="0062727D">
        <w:t xml:space="preserve"> – </w:t>
      </w:r>
      <w:del w:id="110" w:author="Bahlai, Christine" w:date="2018-12-18T11:27:00Z">
        <w:r w:rsidR="00312392" w:rsidDel="00DA72A4">
          <w:delText>33</w:delText>
        </w:r>
        <w:commentRangeEnd w:id="108"/>
        <w:r w:rsidR="008032E9" w:rsidDel="00DA72A4">
          <w:rPr>
            <w:rStyle w:val="CommentReference"/>
          </w:rPr>
          <w:commentReference w:id="108"/>
        </w:r>
        <w:r w:rsidR="0062727D" w:rsidDel="00DA72A4">
          <w:delText xml:space="preserve"> </w:delText>
        </w:r>
      </w:del>
      <w:ins w:id="111" w:author="Bahlai, Christine" w:date="2018-12-18T11:27:00Z">
        <w:r w:rsidR="00DA72A4">
          <w:t>3</w:t>
        </w:r>
        <w:r w:rsidR="00DA72A4">
          <w:t>0</w:t>
        </w:r>
        <w:r w:rsidR="00DA72A4">
          <w:t xml:space="preserve"> </w:t>
        </w:r>
      </w:ins>
      <w:r w:rsidR="0062727D">
        <w:t xml:space="preserve">years) </w:t>
      </w:r>
      <w:r>
        <w:t xml:space="preserve">while holding other parameters constant. </w:t>
      </w:r>
      <w:r w:rsidR="0062727D">
        <w:t xml:space="preserve">In cases where </w:t>
      </w:r>
      <w:r w:rsidR="00EF1B98">
        <w:t>the t</w:t>
      </w:r>
      <w:r>
        <w:t>op</w:t>
      </w:r>
      <w:r w:rsidR="00EF1B98">
        <w:t xml:space="preserve"> selected</w:t>
      </w:r>
      <w:r>
        <w:t xml:space="preserve"> break point combination did not </w:t>
      </w:r>
      <w:r w:rsidR="00EF1B98">
        <w:t>match with the data generation process</w:t>
      </w:r>
      <w:r w:rsidR="0062727D">
        <w:t xml:space="preserve">, we examined what errors had occurred </w:t>
      </w:r>
      <w:r w:rsidR="00EF1B98">
        <w:t>(</w:t>
      </w:r>
      <w:r>
        <w:t xml:space="preserve">described in </w:t>
      </w:r>
      <w:r w:rsidR="00EF1B98">
        <w:t xml:space="preserve">more detail in </w:t>
      </w:r>
      <w:r>
        <w:t>Appendix S2</w:t>
      </w:r>
      <w:r w:rsidR="00EF1B98">
        <w:t>)</w:t>
      </w:r>
      <w:r>
        <w:t>.</w:t>
      </w:r>
    </w:p>
    <w:p w14:paraId="4A7C3025" w14:textId="105EB85D" w:rsidR="00312392" w:rsidRDefault="00312392" w:rsidP="00493C01">
      <w:r>
        <w:t>We examined the regime shift detector’s performance</w:t>
      </w:r>
      <w:ins w:id="112" w:author="Bahlai, Christine" w:date="2018-12-18T14:41:00Z">
        <w:r w:rsidR="001301A4">
          <w:t xml:space="preserve"> for all test scenarios outlined above</w:t>
        </w:r>
      </w:ins>
      <w:r>
        <w:t xml:space="preserve"> from two perspectives. First, we evaluated </w:t>
      </w:r>
      <w:del w:id="113" w:author="Bahlai, Christine" w:date="2018-12-18T14:36:00Z">
        <w:r w:rsidDel="001301A4">
          <w:delText xml:space="preserve">the </w:delText>
        </w:r>
      </w:del>
      <w:ins w:id="114" w:author="Bahlai, Christine" w:date="2018-12-18T14:36:00Z">
        <w:r w:rsidR="001301A4">
          <w:t>the</w:t>
        </w:r>
        <w:r w:rsidR="001301A4">
          <w:t xml:space="preserve"> ability of the model to detect scenario initialization conditions within the </w:t>
        </w:r>
      </w:ins>
      <w:del w:id="115" w:author="Bahlai, Christine" w:date="2018-12-18T14:36:00Z">
        <w:r w:rsidDel="001301A4">
          <w:delText>type II error rate, or how often the regime shift detector failed to detect a shift in model parameters when a shift was indeed present</w:delText>
        </w:r>
      </w:del>
      <w:ins w:id="116" w:author="Bahlai, Christine" w:date="2018-12-18T14:36:00Z">
        <w:r w:rsidR="001301A4">
          <w:t xml:space="preserve">set of equivalent break </w:t>
        </w:r>
        <w:proofErr w:type="gramStart"/>
        <w:r w:rsidR="001301A4">
          <w:t>point  combina</w:t>
        </w:r>
      </w:ins>
      <w:ins w:id="117" w:author="Bahlai, Christine" w:date="2018-12-18T14:37:00Z">
        <w:r w:rsidR="001301A4">
          <w:t>tions</w:t>
        </w:r>
        <w:proofErr w:type="gramEnd"/>
        <w:r w:rsidR="001301A4">
          <w:t xml:space="preserve"> </w:t>
        </w:r>
      </w:ins>
      <w:del w:id="118" w:author="Bahlai, Christine" w:date="2018-12-18T14:36:00Z">
        <w:r w:rsidDel="001301A4">
          <w:delText xml:space="preserve"> </w:delText>
        </w:r>
      </w:del>
      <w:r>
        <w:t xml:space="preserve">(Fig 1). </w:t>
      </w:r>
      <w:ins w:id="119" w:author="Bahlai, Christine" w:date="2018-12-18T14:37:00Z">
        <w:r w:rsidR="001301A4">
          <w:t>Then, we examined the performance of the singular to</w:t>
        </w:r>
      </w:ins>
      <w:ins w:id="120" w:author="Bahlai, Christine" w:date="2018-12-18T14:38:00Z">
        <w:r w:rsidR="001301A4">
          <w:t>p-ranked break point combination</w:t>
        </w:r>
      </w:ins>
      <w:ins w:id="121" w:author="Bahlai, Christine" w:date="2018-12-18T14:42:00Z">
        <w:r w:rsidR="001301A4">
          <w:t xml:space="preserve"> in greater depth</w:t>
        </w:r>
      </w:ins>
      <w:ins w:id="122" w:author="Bahlai, Christine" w:date="2018-12-18T14:38:00Z">
        <w:r w:rsidR="001301A4">
          <w:t xml:space="preserve"> (Fig. 2). </w:t>
        </w:r>
      </w:ins>
      <w:ins w:id="123" w:author="Bahlai, Christine" w:date="2018-12-18T14:39:00Z">
        <w:r w:rsidR="001301A4">
          <w:t>We also examined the performance of the break-point weighting tool from the perspective of its average</w:t>
        </w:r>
      </w:ins>
      <w:ins w:id="124" w:author="Bahlai, Christine" w:date="2018-12-18T14:40:00Z">
        <w:r w:rsidR="001301A4">
          <w:t xml:space="preserve"> and ‘worst-case’ weightings of correct and erroneous break points</w:t>
        </w:r>
      </w:ins>
      <w:ins w:id="125" w:author="Bahlai, Christine" w:date="2018-12-18T14:41:00Z">
        <w:r w:rsidR="001301A4">
          <w:t xml:space="preserve"> (Figs. 3, 4)</w:t>
        </w:r>
      </w:ins>
      <w:ins w:id="126" w:author="Bahlai, Christine" w:date="2018-12-18T14:40:00Z">
        <w:r w:rsidR="001301A4">
          <w:t>.</w:t>
        </w:r>
      </w:ins>
      <w:del w:id="127" w:author="Bahlai, Christine" w:date="2018-12-18T13:16:00Z">
        <w:r w:rsidDel="001301A4">
          <w:delText>Then, we evaluated the type I error rate, or how often the regime shift detection falsely inferred a shift in the time series when no shift was present.</w:delText>
        </w:r>
      </w:del>
    </w:p>
    <w:p w14:paraId="6697162A" w14:textId="6B83FFBA" w:rsidR="00493C01" w:rsidRDefault="00493C01" w:rsidP="00493C01">
      <w:r>
        <w:lastRenderedPageBreak/>
        <w:t xml:space="preserve">In general, scenarios with </w:t>
      </w:r>
      <w:r w:rsidR="008032E9">
        <w:t xml:space="preserve">a higher number of </w:t>
      </w:r>
      <w:r>
        <w:t>breakpoints</w:t>
      </w:r>
      <w:r w:rsidR="008032E9">
        <w:t xml:space="preserve"> (two or more)</w:t>
      </w:r>
      <w:r>
        <w:t xml:space="preserve"> were more </w:t>
      </w:r>
      <w:r w:rsidR="008032E9">
        <w:t xml:space="preserve">likely to be </w:t>
      </w:r>
      <w:proofErr w:type="gramStart"/>
      <w:r>
        <w:t>identified</w:t>
      </w:r>
      <w:proofErr w:type="gramEnd"/>
      <w:r>
        <w:t xml:space="preserve"> correctly </w:t>
      </w:r>
      <w:r w:rsidR="008032E9">
        <w:t xml:space="preserve">by </w:t>
      </w:r>
      <w:r>
        <w:t xml:space="preserve">the regime shift detector (Fig. </w:t>
      </w:r>
      <w:r w:rsidR="00977866">
        <w:t>1</w:t>
      </w:r>
      <w:r w:rsidR="00950939">
        <w:t xml:space="preserve">). </w:t>
      </w:r>
      <w:r w:rsidR="008032E9">
        <w:t>The regime shift detector correctly identified</w:t>
      </w:r>
      <w:r>
        <w:t xml:space="preserve"> break point combinations in &gt;90% of scenarios initiated with two or more break points and in </w:t>
      </w:r>
      <w:r w:rsidR="008032E9">
        <w:t xml:space="preserve">approximately </w:t>
      </w:r>
      <w:r>
        <w:t>80% of scenarios initiated with one break point</w:t>
      </w:r>
      <w:r w:rsidR="008032E9">
        <w:t xml:space="preserve"> under low noise conditions</w:t>
      </w:r>
      <w:r>
        <w:t xml:space="preserve"> (Fig. </w:t>
      </w:r>
      <w:r w:rsidR="00977866">
        <w:t>1</w:t>
      </w:r>
      <w:r>
        <w:t xml:space="preserve"> A), although accuracy decreased with increasing </w:t>
      </w:r>
      <w:r w:rsidR="004D5D80">
        <w:t>noise in the data</w:t>
      </w:r>
      <w:r>
        <w:t xml:space="preserve">.  Zero break scenarios were identified within the set of equivalent break points produced by the model in approximately 60-80% of input scenarios, increasing in accuracy with increasing experimental noise. </w:t>
      </w:r>
      <w:bookmarkStart w:id="128" w:name="_GoBack"/>
      <w:bookmarkEnd w:id="128"/>
      <w:r>
        <w:t xml:space="preserve">The regime shift detector correctly identified shifts </w:t>
      </w:r>
      <w:r w:rsidR="00A83E7C">
        <w:t>most frequently in cases with</w:t>
      </w:r>
      <w:r>
        <w:t xml:space="preserve"> moderate changes to </w:t>
      </w:r>
      <w:r w:rsidRPr="00042E44">
        <w:rPr>
          <w:i/>
        </w:rPr>
        <w:t>K</w:t>
      </w:r>
      <w:r>
        <w:t xml:space="preserve"> (30-60%; Fig. </w:t>
      </w:r>
      <w:r w:rsidR="00977866">
        <w:t>1</w:t>
      </w:r>
      <w:r>
        <w:t xml:space="preserve"> B), and smaller changes to </w:t>
      </w:r>
      <w:r w:rsidRPr="00042E44">
        <w:rPr>
          <w:i/>
        </w:rPr>
        <w:t xml:space="preserve">r </w:t>
      </w:r>
      <w:r>
        <w:t xml:space="preserve">(&lt;25%; Fig. </w:t>
      </w:r>
      <w:r w:rsidR="00977866">
        <w:t>1</w:t>
      </w:r>
      <w:r>
        <w:t xml:space="preserve"> C)</w:t>
      </w:r>
      <w:r w:rsidR="00A001CE">
        <w:t xml:space="preserve">. This result </w:t>
      </w:r>
      <w:r w:rsidR="005932CA">
        <w:t xml:space="preserve">is </w:t>
      </w:r>
      <w:r w:rsidR="00A001CE">
        <w:t>somewhat counter-intuitive, as we would generally expect larger shift</w:t>
      </w:r>
      <w:r w:rsidR="005932CA">
        <w:t xml:space="preserve"> in 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and </w:t>
      </w:r>
      <w:r w:rsidR="00E73CB6">
        <w:t>has the potential for large deviations from equilibrium</w:t>
      </w:r>
      <w:r w:rsidR="005932CA">
        <w:t xml:space="preserve"> </w:t>
      </w:r>
      <w:r w:rsidR="00E73CB6">
        <w:t>with high K values</w:t>
      </w:r>
      <w:r w:rsidR="00327C5D">
        <w:t>, 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t xml:space="preserve"> Finally, the likelihood that the regime shift detector accurately</w:t>
      </w:r>
      <w:r w:rsidR="00E73CB6">
        <w:t xml:space="preserve"> identified</w:t>
      </w:r>
      <w:r>
        <w:t xml:space="preserve"> </w:t>
      </w:r>
      <w:r w:rsidR="005E180B">
        <w:t xml:space="preserve">scenario </w:t>
      </w:r>
      <w:r>
        <w:t>conditions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t xml:space="preserve"> (Fig. </w:t>
      </w:r>
      <w:r w:rsidR="00977866">
        <w:t>1</w:t>
      </w:r>
      <w:r>
        <w:t xml:space="preserve"> D). </w:t>
      </w:r>
    </w:p>
    <w:p w14:paraId="4D3A3754" w14:textId="473CB3B7" w:rsidR="00493C01" w:rsidRPr="00012F0B" w:rsidRDefault="005E180B" w:rsidP="00493C01">
      <w:bookmarkStart w:id="129" w:name="_Hlk487717425"/>
      <w:r>
        <w:t>Conversely</w:t>
      </w:r>
      <w:r w:rsidR="00822D4A">
        <w:t xml:space="preserve">, when we examined </w:t>
      </w:r>
      <w:r w:rsidR="00493C01">
        <w:t xml:space="preserve">regime shift detector </w:t>
      </w:r>
      <w:r w:rsidR="00624818">
        <w:t xml:space="preserve">for its false </w:t>
      </w:r>
      <w:r w:rsidR="00C67276">
        <w:t xml:space="preserve">positive rate, </w:t>
      </w:r>
      <w:r w:rsidR="00822D4A">
        <w:t>we found that we could be most confident in model results which found no breakpoints, and those that found 3 or more breaks at low sample error rates</w:t>
      </w:r>
      <w:r w:rsidR="00493C01">
        <w:t xml:space="preserve"> (&lt;10% of the sample mean</w:t>
      </w:r>
      <w:r w:rsidR="00A83E7C">
        <w:t xml:space="preserve">; </w:t>
      </w:r>
      <w:r w:rsidR="00493C01">
        <w:t xml:space="preserve">Fig. </w:t>
      </w:r>
      <w:r w:rsidR="00977866">
        <w:t>2</w:t>
      </w:r>
      <w:r w:rsidR="00822D4A">
        <w:t>)</w:t>
      </w:r>
      <w:r w:rsidR="00493C01">
        <w:t xml:space="preserve">. </w:t>
      </w:r>
      <w:r w:rsidR="00822D4A">
        <w:t>When the regime shift detector found no breaks, it reflected a simulation scenario with no breaks in virtually all cases</w:t>
      </w:r>
      <w:r w:rsidR="0054095B">
        <w:t xml:space="preserve"> </w:t>
      </w:r>
      <w:r w:rsidR="00493C01">
        <w:t xml:space="preserve">(Fig. </w:t>
      </w:r>
      <w:r w:rsidR="00977866">
        <w:t>2</w:t>
      </w:r>
      <w:r w:rsidR="00493C01">
        <w:t xml:space="preserve"> A). When the </w:t>
      </w:r>
      <w:r w:rsidR="0054095B">
        <w:t xml:space="preserve">model </w:t>
      </w:r>
      <w:r w:rsidR="00493C01">
        <w:t xml:space="preserve">identified scenarios with one or two breaks as the top model, </w:t>
      </w:r>
      <w:r w:rsidR="00822D4A">
        <w:t xml:space="preserve">this reflected the scenario conditions </w:t>
      </w:r>
      <w:r w:rsidR="00493C01">
        <w:t xml:space="preserve">~65% </w:t>
      </w:r>
      <w:r w:rsidR="00822D4A">
        <w:t>of the time, and decreasing with simulated error</w:t>
      </w:r>
      <w:r w:rsidR="00493C01">
        <w:t xml:space="preserve"> (Figs. </w:t>
      </w:r>
      <w:r w:rsidR="00977866">
        <w:t>2</w:t>
      </w:r>
      <w:r w:rsidR="00493C01">
        <w:t xml:space="preserve"> B, C). A similar pattern was observed for scenarios identified to have three breaks, however, accuracy was generally </w:t>
      </w:r>
      <w:r w:rsidR="00822D4A">
        <w:t xml:space="preserve">quite high with </w:t>
      </w:r>
      <w:r w:rsidR="00493C01">
        <w:t xml:space="preserve">this output, with </w:t>
      </w:r>
      <w:r w:rsidR="004040FC">
        <w:t>~90</w:t>
      </w:r>
      <w:r w:rsidR="00493C01">
        <w:t xml:space="preserve">% accuracy observed (Fig. </w:t>
      </w:r>
      <w:r w:rsidR="00977866">
        <w:t>2</w:t>
      </w:r>
      <w:r w:rsidR="00493C01">
        <w:t xml:space="preserve"> D). </w:t>
      </w:r>
    </w:p>
    <w:bookmarkEnd w:id="129"/>
    <w:p w14:paraId="4D6964D6" w14:textId="77777777" w:rsidR="00493C01" w:rsidRDefault="00493C01" w:rsidP="00493C01">
      <w:pPr>
        <w:rPr>
          <w:b/>
        </w:rPr>
      </w:pPr>
      <w:r>
        <w:rPr>
          <w:b/>
        </w:rPr>
        <w:t>Applications</w:t>
      </w:r>
    </w:p>
    <w:p w14:paraId="5F4E3EFB" w14:textId="4DA74B22" w:rsidR="00493C01" w:rsidRDefault="00493C01" w:rsidP="00493C01">
      <w:r>
        <w:t>We tested the performance of the regime shift detector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22A7427C"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10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as the dependent variable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(Bahlai et al. 2013, Bahlai, Colunga-Garcia, et al. 2015, Bahlai, vander Werf, et al. 2015)</w:t>
      </w:r>
      <w:r>
        <w:fldChar w:fldCharType="end"/>
      </w:r>
      <w:r>
        <w:t xml:space="preserve">.  </w:t>
      </w:r>
    </w:p>
    <w:p w14:paraId="1DCD5FE4" w14:textId="585F51C0" w:rsidR="00493C01" w:rsidRDefault="00493C01" w:rsidP="00493C01">
      <w:r>
        <w:lastRenderedPageBreak/>
        <w:t>Two break points</w:t>
      </w:r>
      <w:r w:rsidR="0036101F">
        <w:t>,</w:t>
      </w:r>
      <w:r>
        <w:t xml:space="preserve"> one occurring after 2000 and one occurring after 2005</w:t>
      </w:r>
      <w:r w:rsidR="0036101F">
        <w:t>,</w:t>
      </w:r>
      <w:r>
        <w:t xml:space="preserve"> were observed in the best break point combination model (Fig. </w:t>
      </w:r>
      <w:r w:rsidR="00977866">
        <w:t>3</w:t>
      </w:r>
      <w:r>
        <w:t xml:space="preserve"> A). The shift from ‘phase A’ to ‘phase B’ in 2000 </w:t>
      </w:r>
      <w:r w:rsidR="00604882">
        <w:t>i</w:t>
      </w:r>
      <w:r>
        <w:t xml:space="preserve">s characterized by substantial increases in the fitted values for K and r, </w:t>
      </w:r>
      <w:r w:rsidR="0036101F">
        <w:t>with approximate increase</w:t>
      </w:r>
      <w:r w:rsidR="00604882">
        <w:t>s</w:t>
      </w:r>
      <w:r w:rsidR="0036101F">
        <w:t xml:space="preserve"> of </w:t>
      </w:r>
      <w:r>
        <w:t>75% and 40% over their initial estimates, respectively (Table 1)</w:t>
      </w:r>
      <w:r w:rsidR="00604882">
        <w:t>. The shift from 'phase B' to 'phase C' in 2005 is characterized</w:t>
      </w:r>
      <w:r>
        <w:t xml:space="preserve"> by a return to parameter estimates </w:t>
      </w:r>
      <w:r w:rsidR="00604882">
        <w:t xml:space="preserve">that were </w:t>
      </w:r>
      <w:r>
        <w:t xml:space="preserve">nearly identical to those observed for ‘phase A’ (Table 1, Fig. </w:t>
      </w:r>
      <w:r w:rsidR="00977866">
        <w:t>3</w:t>
      </w:r>
      <w:r>
        <w:t xml:space="preserve"> B). Although the regime shift detector ranked several break-point combinations similarly by </w:t>
      </w:r>
      <w:proofErr w:type="spellStart"/>
      <w:r>
        <w:t>AICc</w:t>
      </w:r>
      <w:proofErr w:type="spellEnd"/>
      <w:r>
        <w:t>, the top</w:t>
      </w:r>
      <w:r w:rsidR="00474663">
        <w:t>-</w:t>
      </w:r>
      <w:r>
        <w:t xml:space="preserve">ranked break point combination </w:t>
      </w:r>
      <w:r w:rsidR="00474663">
        <w:t xml:space="preserve">(2000, 2005) </w:t>
      </w:r>
      <w:r>
        <w:t>was also selected by AIC.</w:t>
      </w:r>
    </w:p>
    <w:p w14:paraId="4F31CA6B" w14:textId="03A5978B" w:rsidR="00CB7EEE" w:rsidRDefault="00CB7EEE" w:rsidP="00493C01">
      <w:r>
        <w:t xml:space="preserve">Dynamics of the ladybeetle invasion appear to be closely coupled with prey availability </w:t>
      </w:r>
      <w:r>
        <w:fldChar w:fldCharType="begin"/>
      </w:r>
      <w:r>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fldChar w:fldCharType="separate"/>
      </w:r>
      <w:r w:rsidRPr="00B35DE1">
        <w:rPr>
          <w:rFonts w:ascii="Calibri" w:hAnsi="Calibri" w:cs="Calibri"/>
        </w:rPr>
        <w:t>(Bahlai and Sears 2009, Heimpel et al. 2010, Rhainds et al. 2010, Bahlai, Colunga-Garcia, et al. 2015)</w:t>
      </w:r>
      <w:r>
        <w:fldChar w:fldCharType="end"/>
      </w:r>
      <w:r>
        <w:t xml:space="preserve">, which, in turn, is driven by documented pest management practices (neonicotinoid insecticide use; </w:t>
      </w:r>
      <w:r>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B35DE1">
        <w:rPr>
          <w:rFonts w:ascii="Calibri" w:hAnsi="Calibri" w:cs="Calibri"/>
        </w:rPr>
        <w:t>Bahlai, vander Werf, et al. 2015)</w:t>
      </w:r>
      <w:r>
        <w:fldChar w:fldCharType="end"/>
      </w:r>
      <w:r>
        <w:t xml:space="preserve"> leading to relatively simple pulsed changes in dynamics. The first shift in the dynamics of </w:t>
      </w:r>
      <w:r w:rsidR="00413987" w:rsidRPr="00207043">
        <w:t xml:space="preserve">the </w:t>
      </w:r>
      <w:r w:rsidR="00413987">
        <w:t xml:space="preserve">Asian </w:t>
      </w:r>
      <w:r w:rsidR="00413987" w:rsidRPr="00207043">
        <w:t>ladybeetle</w:t>
      </w:r>
      <w:r w:rsidR="00413987">
        <w:rPr>
          <w:i/>
        </w:rPr>
        <w:t>,</w:t>
      </w:r>
      <w:r>
        <w:t xml:space="preserve"> after 2000, corresponds to the well documented arrival and establishment of a preferred prey item from its native range, soybean aphid, to North America </w:t>
      </w:r>
      <w:r>
        <w:fldChar w:fldCharType="begin"/>
      </w:r>
      <w:r>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fldChar w:fldCharType="separate"/>
      </w:r>
      <w:r w:rsidRPr="00263647">
        <w:rPr>
          <w:rFonts w:ascii="Calibri" w:hAnsi="Calibri" w:cs="Calibri"/>
        </w:rPr>
        <w:t>(Ragsdale et al. 2004, Wu et al. 2004)</w:t>
      </w:r>
      <w:r>
        <w:fldChar w:fldCharType="end"/>
      </w:r>
      <w:r>
        <w:t xml:space="preserve">. The invasion of this aphid dramatically increased resources available to </w:t>
      </w:r>
      <w:proofErr w:type="spellStart"/>
      <w:r w:rsidRPr="00263647">
        <w:rPr>
          <w:i/>
        </w:rPr>
        <w:t>H.axyridis</w:t>
      </w:r>
      <w:proofErr w:type="spellEnd"/>
      <w:r>
        <w:t xml:space="preserve"> in habitats where the beetles were already well-established </w:t>
      </w:r>
      <w:r>
        <w:fldChar w:fldCharType="begin"/>
      </w:r>
      <w:r>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fldChar w:fldCharType="separate"/>
      </w:r>
      <w:r w:rsidRPr="00263647">
        <w:rPr>
          <w:rFonts w:ascii="Calibri" w:hAnsi="Calibri" w:cs="Calibri"/>
        </w:rPr>
        <w:t>(Bahlai et al. 2013)</w:t>
      </w:r>
      <w:r>
        <w:fldChar w:fldCharType="end"/>
      </w:r>
      <w:r>
        <w:t xml:space="preserve">, supporting both a higher carrying capacity and a greater intrinsic growth rate. The second shift, after 2005, is more difficult to directly explain, as the prey item still persists in the landscapes where </w:t>
      </w:r>
      <w:r w:rsidRPr="00263647">
        <w:rPr>
          <w:i/>
        </w:rPr>
        <w:t>H. axyridis</w:t>
      </w:r>
      <w:r>
        <w:t xml:space="preserve"> occurs. However, landscape-scale use of neonicotinoid insecticides decreased prey numbers, particularly during the spring when </w:t>
      </w:r>
      <w:r w:rsidR="004C3B3A">
        <w:t xml:space="preserve">aphids are </w:t>
      </w:r>
      <w:r>
        <w:t xml:space="preserve">colonizing new hosts, </w:t>
      </w:r>
      <w:r w:rsidR="00D9182C">
        <w:t xml:space="preserve">which could be </w:t>
      </w:r>
      <w:r>
        <w:t>limiting early season reproduction of</w:t>
      </w:r>
      <w:r w:rsidR="00D9182C">
        <w:t xml:space="preserve"> ladybeetles</w:t>
      </w:r>
      <w:r>
        <w:rPr>
          <w:i/>
        </w:rPr>
        <w:t xml:space="preserve"> </w:t>
      </w:r>
      <w:r>
        <w:rPr>
          <w:i/>
        </w:rPr>
        <w:fldChar w:fldCharType="begin"/>
      </w:r>
      <w:r>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Pr>
          <w:i/>
        </w:rPr>
        <w:fldChar w:fldCharType="separate"/>
      </w:r>
      <w:r w:rsidRPr="00263647">
        <w:rPr>
          <w:rFonts w:ascii="Calibri" w:hAnsi="Calibri" w:cs="Calibri"/>
        </w:rPr>
        <w:t>(Bahlai, vander Werf, et al. 2015)</w:t>
      </w:r>
      <w:r>
        <w:rPr>
          <w:i/>
        </w:rPr>
        <w:fldChar w:fldCharType="end"/>
      </w:r>
      <w:r w:rsidRPr="00263647">
        <w:rPr>
          <w:i/>
        </w:rPr>
        <w:t>.</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3087A7C8"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w:t>
      </w:r>
      <w:proofErr w:type="spellStart"/>
      <w:r>
        <w:t>Oyamel</w:t>
      </w:r>
      <w:proofErr w:type="spellEnd"/>
      <w:r>
        <w:t xml:space="preserve"> fir forests within the </w:t>
      </w:r>
      <w:proofErr w:type="spellStart"/>
      <w:r>
        <w:t>transvolcanic</w:t>
      </w:r>
      <w:proofErr w:type="spellEnd"/>
      <w:r>
        <w:t xml:space="preserve">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(Flockhart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(Prysby and Oberhauser 2004)</w:t>
      </w:r>
      <w:r>
        <w:fldChar w:fldCharType="end"/>
      </w:r>
      <w:r>
        <w:t xml:space="preserve">. We used data </w:t>
      </w:r>
      <w:r w:rsidR="00B90E4C">
        <w:t xml:space="preserve">on the total </w:t>
      </w:r>
      <w:r>
        <w:t xml:space="preserve">area occupied </w:t>
      </w:r>
      <w:r w:rsidR="00B90E4C">
        <w:t xml:space="preserve">by monarchs </w:t>
      </w:r>
      <w:r>
        <w:t>from 1995 to 2017 (based on early winter surveys</w:t>
      </w:r>
      <w:r w:rsidR="00B90E4C">
        <w:t xml:space="preserve"> </w:t>
      </w:r>
      <w:commentRangeStart w:id="130"/>
      <w:r w:rsidR="00B90E4C">
        <w:t>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commentRangeEnd w:id="130"/>
      <w:r w:rsidR="00873DC1">
        <w:rPr>
          <w:rStyle w:val="CommentReference"/>
        </w:rPr>
        <w:commentReference w:id="130"/>
      </w:r>
    </w:p>
    <w:p w14:paraId="79E34CB5" w14:textId="5575AADD" w:rsidR="00493C01" w:rsidRDefault="00493C01" w:rsidP="00493C01">
      <w:r>
        <w:t xml:space="preserve">The regime shift detector </w:t>
      </w:r>
      <w:r w:rsidR="00FA445D">
        <w:t xml:space="preserve">estimated </w:t>
      </w:r>
      <w:r>
        <w:t xml:space="preserve">that </w:t>
      </w:r>
      <w:r w:rsidR="00E6695E">
        <w:t xml:space="preserve">the best break point combination fit </w:t>
      </w:r>
      <w:r w:rsidR="00A87F7E">
        <w:t xml:space="preserve">for the monarch overwintering density data </w:t>
      </w:r>
      <w:r w:rsidR="00E6695E">
        <w:t xml:space="preserve">was </w:t>
      </w:r>
      <w:r w:rsidR="00FA445D">
        <w:t xml:space="preserve">a </w:t>
      </w:r>
      <w:r>
        <w:t xml:space="preserve">single break after 2003 (Fig. </w:t>
      </w:r>
      <w:r w:rsidR="00721951">
        <w:t>4</w:t>
      </w:r>
      <w:r>
        <w:t xml:space="preserve">). The shift </w:t>
      </w:r>
      <w:r w:rsidR="00FA445D">
        <w:t xml:space="preserve">corresponds with </w:t>
      </w:r>
      <w:r>
        <w:t>a &gt;50% reduction in K and a 15% reduction in r (Table 2</w:t>
      </w:r>
      <w:r w:rsidR="00F25817">
        <w:t xml:space="preserve">; </w:t>
      </w:r>
      <w:r>
        <w:t xml:space="preserve">Fig. </w:t>
      </w:r>
      <w:r w:rsidR="00721951">
        <w:t>4</w:t>
      </w:r>
      <w:r>
        <w:t xml:space="preserve"> B). However, model selection results were somewhat ambiguous</w:t>
      </w:r>
      <w:r w:rsidR="00FB0A38">
        <w:t xml:space="preserve">, and ranked two additional models </w:t>
      </w:r>
      <w:r w:rsidR="00FA445D">
        <w:t xml:space="preserve">as </w:t>
      </w:r>
      <w:r w:rsidR="004877BD">
        <w:t xml:space="preserve">functionally </w:t>
      </w:r>
      <w:r w:rsidR="00FB0A38">
        <w:t xml:space="preserve">equivalent: one with a break after 2003 and an additional break after 2008, and another one-break model </w:t>
      </w:r>
      <w:r w:rsidR="00003E12">
        <w:t xml:space="preserve">at </w:t>
      </w:r>
      <w:r w:rsidR="00FB0A38">
        <w:t xml:space="preserve">2006. </w:t>
      </w:r>
      <w:r>
        <w:t xml:space="preserve">The regime shift detector ranked </w:t>
      </w:r>
      <w:r w:rsidR="004877BD">
        <w:t xml:space="preserve">these </w:t>
      </w:r>
      <w:r>
        <w:t xml:space="preserve">three break point combinations of different structures similarly by </w:t>
      </w:r>
      <w:proofErr w:type="spellStart"/>
      <w:r>
        <w:t>AICc</w:t>
      </w:r>
      <w:proofErr w:type="spellEnd"/>
      <w:r w:rsidR="00E6695E">
        <w:t xml:space="preserve"> (</w:t>
      </w:r>
      <w:r w:rsidR="00003E12">
        <w:t xml:space="preserve">i.e., </w:t>
      </w:r>
      <w:proofErr w:type="spellStart"/>
      <w:r w:rsidR="00003E12">
        <w:t>AICc</w:t>
      </w:r>
      <w:proofErr w:type="spellEnd"/>
      <w:r w:rsidR="00003E12">
        <w:t xml:space="preserve"> for top model: 120.2; identical </w:t>
      </w:r>
      <w:proofErr w:type="spellStart"/>
      <w:r w:rsidR="00003E12">
        <w:t>AICc</w:t>
      </w:r>
      <w:proofErr w:type="spellEnd"/>
      <w:r w:rsidR="00003E12">
        <w:t xml:space="preserve"> for the </w:t>
      </w:r>
      <w:r w:rsidR="00E6695E">
        <w:t>lat</w:t>
      </w:r>
      <w:r w:rsidR="00474663">
        <w:t>t</w:t>
      </w:r>
      <w:r w:rsidR="00E6695E">
        <w:t>er two models</w:t>
      </w:r>
      <w:r w:rsidR="00003E12">
        <w:t xml:space="preserve">: </w:t>
      </w:r>
      <w:r w:rsidR="001B1ECF">
        <w:t>121.</w:t>
      </w:r>
      <w:r w:rsidR="00FA445D">
        <w:t>9</w:t>
      </w:r>
      <w:r w:rsidR="00E6695E">
        <w:t>)</w:t>
      </w:r>
      <w:r>
        <w:t xml:space="preserve">, </w:t>
      </w:r>
      <w:r w:rsidR="00E6695E">
        <w:t xml:space="preserve">but </w:t>
      </w:r>
      <w:r>
        <w:t>varied in rank when using AIC</w:t>
      </w:r>
      <w:r w:rsidR="00FB0A38">
        <w:t>. By AIC</w:t>
      </w:r>
      <w:r w:rsidR="00E6695E">
        <w:t>, the two-break combination of 2003, 2008 was strongly favor</w:t>
      </w:r>
      <w:commentRangeStart w:id="131"/>
      <w:commentRangeStart w:id="132"/>
      <w:r w:rsidR="00E6695E">
        <w:t>ed</w:t>
      </w:r>
      <w:r w:rsidR="001B1ECF">
        <w:t xml:space="preserve"> (AIC=106.9)</w:t>
      </w:r>
      <w:r w:rsidR="00E6695E">
        <w:t>, followed in rank by the one-break fit at 2003</w:t>
      </w:r>
      <w:r w:rsidR="001B1ECF">
        <w:t xml:space="preserve"> (AIC=114.6) and the one break fit at 2006 (AIC=116.3)</w:t>
      </w:r>
      <w:r w:rsidR="00E6695E">
        <w:t>.</w:t>
      </w:r>
      <w:commentRangeEnd w:id="131"/>
      <w:r w:rsidR="00FA445D">
        <w:rPr>
          <w:rStyle w:val="CommentReference"/>
        </w:rPr>
        <w:commentReference w:id="131"/>
      </w:r>
      <w:commentRangeEnd w:id="132"/>
      <w:r w:rsidR="00C67276">
        <w:rPr>
          <w:rStyle w:val="CommentReference"/>
        </w:rPr>
        <w:commentReference w:id="132"/>
      </w:r>
    </w:p>
    <w:p w14:paraId="7C05C850" w14:textId="4D8F669C" w:rsidR="001A760B" w:rsidRDefault="00217133" w:rsidP="001A760B">
      <w:r>
        <w:t xml:space="preserve">Abiotic drivers </w:t>
      </w:r>
      <w:r w:rsidR="001A760B">
        <w:t>of</w:t>
      </w:r>
      <w:r>
        <w:t xml:space="preserve"> monarch </w:t>
      </w:r>
      <w:r w:rsidR="001A760B">
        <w:t xml:space="preserve">population dynamics are complex and </w:t>
      </w:r>
      <w:r>
        <w:t>can interact</w:t>
      </w:r>
      <w:r w:rsidR="001A760B">
        <w:t xml:space="preserve"> at local</w:t>
      </w:r>
      <w:r>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 xml:space="preserve">. </w:t>
      </w:r>
      <w:r>
        <w:t xml:space="preserve">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(Hartzler 2010, Pleasants and Oberhauser 2013)</w:t>
      </w:r>
      <w:r>
        <w:fldChar w:fldCharType="end"/>
      </w:r>
      <w:r>
        <w:t xml:space="preserve"> is </w:t>
      </w:r>
      <w:r>
        <w:lastRenderedPageBreak/>
        <w:t xml:space="preserve">hypothesized to be a major cause of the decline. However,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(Vidal and Rendón-Salinas 2014)</w:t>
      </w:r>
      <w:r w:rsidR="001A760B">
        <w:fldChar w:fldCharType="end"/>
      </w:r>
      <w:r w:rsidR="001A760B">
        <w:t xml:space="preserve">, </w:t>
      </w:r>
      <w:r w:rsidR="00195C58">
        <w:t xml:space="preserve">and </w:t>
      </w:r>
      <w:r>
        <w:t>mortality during the fall</w:t>
      </w:r>
      <w:r w:rsidR="00195C58">
        <w:t xml:space="preserve"> migration</w:t>
      </w:r>
      <w:r>
        <w:t xml:space="preserve"> </w:t>
      </w:r>
      <w:commentRangeStart w:id="133"/>
      <w:r>
        <w:t>(</w:t>
      </w:r>
      <w:proofErr w:type="spellStart"/>
      <w:r>
        <w:t>Imanine</w:t>
      </w:r>
      <w:proofErr w:type="spellEnd"/>
      <w:r>
        <w:t xml:space="preserve"> et al. 2016?) </w:t>
      </w:r>
      <w:commentRangeEnd w:id="133"/>
      <w:r w:rsidR="00624818">
        <w:rPr>
          <w:rStyle w:val="CommentReference"/>
        </w:rPr>
        <w:commentReference w:id="133"/>
      </w:r>
      <w:r>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to be driven by both press and pulsed processes, making the detection of discrete break points associated with regime shifts more difficult.</w:t>
      </w:r>
    </w:p>
    <w:p w14:paraId="406545A0" w14:textId="05C559D1" w:rsidR="00B92D42" w:rsidRDefault="00B92D42" w:rsidP="00B92D42">
      <w:r>
        <w:t>Although we observed a shift in dynamic after the 2003 overwintering season, conclusions about best models</w:t>
      </w:r>
      <w:r w:rsidR="001037EE">
        <w:t xml:space="preserve"> may</w:t>
      </w:r>
      <w:r>
        <w:t xml:space="preserve"> </w:t>
      </w:r>
      <w:r w:rsidR="00195C58">
        <w:t>change with</w:t>
      </w:r>
      <w:r>
        <w:t xml:space="preserve"> the information criterion used to rank them (Table 2). </w:t>
      </w:r>
      <w:r w:rsidR="00195C58">
        <w:t>I</w:t>
      </w:r>
      <w:r>
        <w:t xml:space="preserve">f AIC </w:t>
      </w:r>
      <w:r w:rsidR="00195C58">
        <w:t xml:space="preserve">is </w:t>
      </w:r>
      <w:r>
        <w:t xml:space="preserve">used instead of </w:t>
      </w:r>
      <w:proofErr w:type="spellStart"/>
      <w:r>
        <w:t>AICc</w:t>
      </w:r>
      <w:proofErr w:type="spellEnd"/>
      <w:r>
        <w:t xml:space="preserve"> to rank break point combinations, </w:t>
      </w:r>
      <w:r w:rsidR="00195C58">
        <w:t xml:space="preserve">the top model </w:t>
      </w:r>
      <w:r w:rsidR="00624818">
        <w:t xml:space="preserve">becomes </w:t>
      </w:r>
      <w:r>
        <w:t xml:space="preserve">a two-break model with shifts after 2003 and 2008, with stepwise declines in carrying capacity at </w:t>
      </w:r>
      <w:r w:rsidR="00195C58">
        <w:t xml:space="preserve">each </w:t>
      </w:r>
      <w:r>
        <w:t xml:space="preserve">points. </w:t>
      </w:r>
      <w:r w:rsidR="00195C58">
        <w:t>T</w:t>
      </w:r>
      <w:r>
        <w:t xml:space="preserve">here is biological support </w:t>
      </w:r>
      <w:r w:rsidR="00195C58">
        <w:t xml:space="preserve">for both </w:t>
      </w:r>
      <w:r>
        <w:t>of these models.  For example, changing herbicide use practices in central North America have largely eliminated milkweed</w:t>
      </w:r>
      <w:r w:rsidR="00195C58">
        <w:t xml:space="preserve"> hostplants</w:t>
      </w:r>
      <w:r>
        <w:t xml:space="preserve"> from agricultural field crops</w:t>
      </w:r>
      <w:r w:rsidR="00195C58">
        <w:t>, with fairly consistent, low levels of milkweed on the landscape starting from about 2003-2005</w:t>
      </w:r>
      <w:r>
        <w:t xml:space="preserve"> </w:t>
      </w:r>
      <w:r>
        <w:fldChar w:fldCharType="begin"/>
      </w:r>
      <w:r>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Pr="000E79AB">
        <w:rPr>
          <w:rFonts w:ascii="Calibri" w:hAnsi="Calibri" w:cs="Calibri"/>
        </w:rPr>
        <w:t>(Zaya et al. 2017)</w:t>
      </w:r>
      <w:r>
        <w:fldChar w:fldCharType="end"/>
      </w:r>
      <w:r>
        <w:t xml:space="preserve">. </w:t>
      </w:r>
      <w:r w:rsidR="00195C58">
        <w:t>A</w:t>
      </w:r>
      <w:r>
        <w:t xml:space="preserve">lthough glyphosate tolerant soybeans and maize were introduced to the US market in 1996 and 1998 respectively </w:t>
      </w:r>
      <w:r>
        <w:fldChar w:fldCharType="begin"/>
      </w:r>
      <w:r w:rsidR="001B613A">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001B613A" w:rsidRPr="00D84390">
        <w:rPr>
          <w:rFonts w:ascii="Calibri" w:hAnsi="Calibri" w:cs="Calibri"/>
        </w:rPr>
        <w:t>(Duke and Powles 2009)</w:t>
      </w:r>
      <w:r>
        <w:fldChar w:fldCharType="end"/>
      </w:r>
      <w:r>
        <w:t>,  actual glyphosate use lagged behind, with dramatic increase</w:t>
      </w:r>
      <w:r w:rsidR="00624818">
        <w:t>s</w:t>
      </w:r>
      <w:r>
        <w:t xml:space="preserve"> in use of the pesticide in 1998- 2003 in soybean, and 2007-2008 in maize </w:t>
      </w:r>
      <w:r>
        <w:fldChar w:fldCharType="begin"/>
      </w:r>
      <w:r>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Pr="00731895">
        <w:rPr>
          <w:rFonts w:ascii="Calibri" w:hAnsi="Calibri" w:cs="Calibri"/>
        </w:rPr>
        <w:t>(Baker 2017)</w:t>
      </w:r>
      <w:r>
        <w:fldChar w:fldCharType="end"/>
      </w:r>
      <w:r>
        <w:t xml:space="preserve">. </w:t>
      </w:r>
    </w:p>
    <w:p w14:paraId="2DC1886C" w14:textId="10FCA8E2" w:rsidR="00493C01" w:rsidRDefault="00493C01" w:rsidP="00493C01">
      <w:pPr>
        <w:rPr>
          <w:b/>
        </w:rPr>
      </w:pPr>
      <w:r w:rsidRPr="00633A5C">
        <w:rPr>
          <w:b/>
        </w:rPr>
        <w:t>Discussion</w:t>
      </w:r>
    </w:p>
    <w:p w14:paraId="04359AA3" w14:textId="7EA819A2" w:rsidR="00CF1B74" w:rsidRDefault="00CF1B74" w:rsidP="00CF1B74">
      <w:r>
        <w:t xml:space="preserve">The regime shift detector provides a novel and objective tool for </w:t>
      </w:r>
      <w:r w:rsidR="00575692">
        <w:t>evaluating changes in parameters, such as carrying capacity and growth rates, that govern</w:t>
      </w:r>
      <w:r>
        <w:t xml:space="preserve"> natural populations. </w:t>
      </w:r>
      <w:r w:rsidR="00575692">
        <w:t>T</w:t>
      </w:r>
      <w:r>
        <w:t xml:space="preserve">he regime shift detector </w:t>
      </w:r>
      <w:r w:rsidR="00575692">
        <w:t xml:space="preserve">allows </w:t>
      </w:r>
      <w:r>
        <w:t xml:space="preserve">for </w:t>
      </w:r>
      <w:r w:rsidR="00575692">
        <w:t>comparisons of</w:t>
      </w:r>
      <w:r>
        <w:t xml:space="preserve"> population processes over time and between ecosystems. As illustrated with our case studies, model </w:t>
      </w:r>
      <w:r w:rsidR="00575692">
        <w:t xml:space="preserve">results </w:t>
      </w:r>
      <w:r>
        <w:t>not only identify and quantify parameters changes, but can provide insight into the potential drivers in the systems under study</w:t>
      </w:r>
      <w:r w:rsidR="00575692">
        <w:t xml:space="preserve"> and help focus the time frames that should be examined more closely</w:t>
      </w:r>
      <w:r>
        <w:t xml:space="preserve">. </w:t>
      </w:r>
    </w:p>
    <w:p w14:paraId="395EA004" w14:textId="410E142C" w:rsidR="00EC7A7F" w:rsidRDefault="00CF1B74" w:rsidP="00EC7A7F">
      <w:r>
        <w:t xml:space="preserve">The </w:t>
      </w:r>
      <w:r w:rsidR="00A81D0C">
        <w:t xml:space="preserve">model in the </w:t>
      </w:r>
      <w:r>
        <w:t xml:space="preserve">regime shift detector </w:t>
      </w:r>
      <w:r w:rsidR="00A81D0C">
        <w:t>is</w:t>
      </w:r>
      <w:r>
        <w:t xml:space="preserve"> a compromise between sensitivity and simplicity. </w:t>
      </w:r>
      <w:r w:rsidR="00E9515C">
        <w:t xml:space="preserve">Yet, we find that the </w:t>
      </w:r>
      <w:r>
        <w:t xml:space="preserve">information criteria used and decision rules for cutoff </w:t>
      </w:r>
      <w:r w:rsidR="00A81D0C">
        <w:t>can</w:t>
      </w:r>
      <w:r>
        <w:t xml:space="preserve"> impact </w:t>
      </w:r>
      <w:r w:rsidR="00A81D0C">
        <w:t>model</w:t>
      </w:r>
      <w:r>
        <w:t xml:space="preserve"> results, and thus should be considered critically before drawing conclusions from model results.  </w:t>
      </w:r>
      <w:r w:rsidR="00E9515C">
        <w:t>Additionally, w</w:t>
      </w:r>
      <w:r>
        <w:t xml:space="preserve">e recommend users carefully consider the limitations of the tool in the context of the raw data presented: if phases of change are </w:t>
      </w:r>
      <w:r w:rsidR="007A4EC6">
        <w:t xml:space="preserve">close together (e.g., less than </w:t>
      </w:r>
      <w:r w:rsidR="001037EE">
        <w:t>3-4</w:t>
      </w:r>
      <w:r w:rsidR="007A4EC6">
        <w:t xml:space="preserve"> years or time periods)</w:t>
      </w:r>
      <w:r>
        <w:t xml:space="preserve">, the resultant variation may reduce the </w:t>
      </w:r>
      <w:r w:rsidR="007A4EC6">
        <w:t>model</w:t>
      </w:r>
      <w:r>
        <w:t xml:space="preserve">’s sensitivity for detecting shifts in the data. For instance, we use the discrete form of the Ricker model, with a yearly time step, but end users </w:t>
      </w:r>
      <w:r w:rsidR="007A4EC6">
        <w:t>can modify</w:t>
      </w:r>
      <w:r>
        <w:t xml:space="preserve"> model structure and temporal resolution appropriate to their systems</w:t>
      </w:r>
      <w:r w:rsidR="007A4EC6">
        <w:t xml:space="preserve"> and available data</w:t>
      </w:r>
      <w:r>
        <w:t xml:space="preserve">. </w:t>
      </w:r>
      <w:r w:rsidR="00EC7A7F">
        <w:t xml:space="preserve">As is, the results of the model should be interpreted with caution in populations undergoing rapid change in their environments or internal dynamics. </w:t>
      </w:r>
    </w:p>
    <w:p w14:paraId="15983093" w14:textId="3F39D0BA" w:rsidR="00705548" w:rsidRPr="00012F0B" w:rsidRDefault="0064784F" w:rsidP="00705548">
      <w:r>
        <w:t>At low and intermediate numbers of breaks, th</w:t>
      </w:r>
      <w:r w:rsidR="00705548">
        <w:t>e regime shift detector</w:t>
      </w:r>
      <w:r>
        <w:t>’s most common error was to over-estimate, i.e. to ‘find’ breakpoints where they did not occur. A</w:t>
      </w:r>
      <w:r w:rsidR="00705548">
        <w:t>bout</w:t>
      </w:r>
      <w:r>
        <w:t xml:space="preserve"> one</w:t>
      </w:r>
      <w:r w:rsidR="00705548">
        <w:t xml:space="preserve"> third of the scenarios identified as one break in the top-ranked break point combination were initiated under zero break conditions, a similar number of scenarios identified as two-break were initiated under one and two break conditions. However, break-point combinations with higher numbers of break points are subject to greater penalties in the calculation of </w:t>
      </w:r>
      <w:proofErr w:type="spellStart"/>
      <w:r w:rsidR="00705548">
        <w:t>AICc</w:t>
      </w:r>
      <w:proofErr w:type="spellEnd"/>
      <w:r w:rsidR="00705548">
        <w:t xml:space="preserve">. Thus, a user can have high confidence in an accurate detection of break points if the regime shift detector model indicates either zero, or </w:t>
      </w:r>
      <w:r w:rsidR="00705548">
        <w:rPr>
          <w:rFonts w:cstheme="minorHAnsi"/>
        </w:rPr>
        <w:t>≥</w:t>
      </w:r>
      <w:r w:rsidR="00705548">
        <w:t>3 breaks in a time series, because these scenarios must have very good fit to achieve</w:t>
      </w:r>
      <w:r>
        <w:t xml:space="preserve"> either</w:t>
      </w:r>
      <w:r w:rsidR="00705548">
        <w:t xml:space="preserve"> ranking. In the more </w:t>
      </w:r>
      <w:r w:rsidR="00705548">
        <w:lastRenderedPageBreak/>
        <w:t>intermediate scenarios where one or two breaks are identified, the set of similarly-ranked models should be considered when interpreting the results from the model, as illustrated by our case studies.</w:t>
      </w:r>
    </w:p>
    <w:p w14:paraId="7C9830DF" w14:textId="408E0490" w:rsidR="00493C01" w:rsidRDefault="007F653E" w:rsidP="00493C01">
      <w:r>
        <w:t>T</w:t>
      </w:r>
      <w:r w:rsidR="00493C01">
        <w:t xml:space="preserve">he </w:t>
      </w:r>
      <w:r w:rsidR="003D6876">
        <w:t>Ricker model used in the regime shift detector</w:t>
      </w:r>
      <w:r w:rsidR="00493C01">
        <w:t xml:space="preserve"> could be </w:t>
      </w:r>
      <w:r w:rsidR="003D6876">
        <w:t xml:space="preserve">changed or modified </w:t>
      </w:r>
      <w:r w:rsidR="00493C01">
        <w:t xml:space="preserve">to </w:t>
      </w:r>
      <w:r w:rsidR="003D6876">
        <w:t xml:space="preserve">incorporated more complicated </w:t>
      </w:r>
      <w:r w:rsidR="00493C01">
        <w:t xml:space="preserve">population processes </w:t>
      </w:r>
      <w:r w:rsidR="003D6876">
        <w:t>as well as</w:t>
      </w:r>
      <w:r w:rsidR="00493C01">
        <w:t xml:space="preserve"> covariates (for example, if a population had a known response to temperature or another environmental variable). </w:t>
      </w:r>
      <w:r w:rsidR="003D6876">
        <w:t xml:space="preserve">We used </w:t>
      </w:r>
      <w:proofErr w:type="spellStart"/>
      <w:r w:rsidR="00493C01">
        <w:t>AICc</w:t>
      </w:r>
      <w:proofErr w:type="spellEnd"/>
      <w:r w:rsidR="00493C01">
        <w:t xml:space="preserve"> to rank break-point combination models. </w:t>
      </w:r>
      <w:proofErr w:type="spellStart"/>
      <w:r w:rsidR="00B92D42">
        <w:t>AICc</w:t>
      </w:r>
      <w:proofErr w:type="spellEnd"/>
      <w:r w:rsidR="00B92D42">
        <w:t xml:space="preserve"> allow</w:t>
      </w:r>
      <w:r w:rsidR="00C37458">
        <w:t>s</w:t>
      </w:r>
      <w:r w:rsidR="00B92D42">
        <w:t xml:space="preserve"> for a more conservative selection of break-point combinations </w:t>
      </w:r>
      <w:r w:rsidR="00C37458">
        <w:t xml:space="preserve">compared to AIC, </w:t>
      </w:r>
      <w:r w:rsidR="00B92D42">
        <w:t xml:space="preserve">by down weighting the selection criterion for models with many break points. However, this more conservative approach negatively affected the model’s ability to detect shifts </w:t>
      </w:r>
      <w:r w:rsidR="0064784F">
        <w:t xml:space="preserve">even </w:t>
      </w:r>
      <w:r w:rsidR="00B92D42">
        <w:t>in dynamic in low sampling error scenarios</w:t>
      </w:r>
      <w:r w:rsidR="0064784F">
        <w:t>, as evidenced by the higher type I error we observed for one and two break scenarios (</w:t>
      </w:r>
      <w:r w:rsidR="00F72975">
        <w:t>Fig 2 B, C)</w:t>
      </w:r>
      <w:r w:rsidR="00B92D42">
        <w:t xml:space="preserve">, because the penalty term for increasing the complexity of the model dramatically increases with </w:t>
      </w:r>
      <w:proofErr w:type="spellStart"/>
      <w:r w:rsidR="00B92D42">
        <w:t>AICc</w:t>
      </w:r>
      <w:proofErr w:type="spellEnd"/>
      <w:r w:rsidR="00B92D42">
        <w:t xml:space="preserve">. The ambiguity and differences in system complexity we observed from our case studies allow us to illustrate the important impact of model selection criterion choice on the ultimate output of the Regime Shift Detector model, and how criteria optimize models for different outcomes </w:t>
      </w:r>
      <w:r w:rsidR="00B92D42">
        <w:fldChar w:fldCharType="begin"/>
      </w:r>
      <w:r w:rsidR="00B92D42">
        <w:instrText xml:space="preserve"> ADDIN ZOTERO_ITEM CSL_CITATION {"citationID":"vx31IVc4","properties":{"formattedCitation":"(Burnham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B92D42">
        <w:fldChar w:fldCharType="separate"/>
      </w:r>
      <w:r w:rsidR="00B92D42" w:rsidRPr="000C5E86">
        <w:rPr>
          <w:rFonts w:ascii="Calibri" w:hAnsi="Calibri" w:cs="Calibri"/>
        </w:rPr>
        <w:t>(Burnham and Anderson 2002)</w:t>
      </w:r>
      <w:r w:rsidR="00B92D42">
        <w:fldChar w:fldCharType="end"/>
      </w:r>
      <w:r w:rsidR="00B92D42">
        <w:t xml:space="preserve">. </w:t>
      </w:r>
      <w:proofErr w:type="spellStart"/>
      <w:r w:rsidR="00B92D42">
        <w:t>AICc</w:t>
      </w:r>
      <w:proofErr w:type="spellEnd"/>
      <w:r w:rsidR="00B92D42">
        <w:t>-based ranking of models produced sets of equivalently performing break point combinations in both of our case studies, presenting a practical problem. Thus, we used AIC to aide in the interpretation of the results set</w:t>
      </w:r>
      <w:r w:rsidR="00F72975">
        <w:t xml:space="preserve">, </w:t>
      </w:r>
      <w:r w:rsidR="00E9515C">
        <w:t xml:space="preserve">as </w:t>
      </w:r>
      <w:r w:rsidR="00F72975">
        <w:t xml:space="preserve">it does not penalize more complex model structure as heavily as </w:t>
      </w:r>
      <w:proofErr w:type="spellStart"/>
      <w:r w:rsidR="00F72975">
        <w:t>AICc</w:t>
      </w:r>
      <w:proofErr w:type="spellEnd"/>
      <w:r w:rsidR="00F72975">
        <w:t xml:space="preserve"> </w:t>
      </w:r>
      <w:r w:rsidR="00E9515C">
        <w:fldChar w:fldCharType="begin"/>
      </w:r>
      <w:r w:rsidR="00E9515C">
        <w:instrText xml:space="preserve"> ADDIN ZOTERO_ITEM CSL_CITATION {"citationID":"LRvz6xme","properties":{"formattedCitation":"(Ripplinger and Sullivan 2008)","plainCitation":"(Ripplinger and Sullivan 2008)","noteIndex":0},"citationItems":[{"id":2051,"uris":["http://zotero.org/users/3015424/items/Z2D2HYGB"],"uri":["http://zotero.org/users/3015424/items/Z2D2HYGB"],"itemData":{"id":2051,"type":"article-journal","title":"Does choice in model selection affect maximum likelihood analysis?","container-title":"Systematic Biology","page":"76-85","volume":"57","issue":"1","author":[{"family":"Ripplinger","given":"Jennifer"},{"family":"Sullivan","given":"Jack"}],"issued":{"date-parts":[["2008"]]}}}],"schema":"https://github.com/citation-style-language/schema/raw/master/csl-citation.json"} </w:instrText>
      </w:r>
      <w:r w:rsidR="00E9515C">
        <w:fldChar w:fldCharType="separate"/>
      </w:r>
      <w:r w:rsidR="00E9515C" w:rsidRPr="00E9515C">
        <w:rPr>
          <w:rFonts w:ascii="Calibri" w:hAnsi="Calibri" w:cs="Calibri"/>
        </w:rPr>
        <w:t>(</w:t>
      </w:r>
      <w:proofErr w:type="spellStart"/>
      <w:r w:rsidR="00E9515C" w:rsidRPr="00E9515C">
        <w:rPr>
          <w:rFonts w:ascii="Calibri" w:hAnsi="Calibri" w:cs="Calibri"/>
        </w:rPr>
        <w:t>Ripplinger</w:t>
      </w:r>
      <w:proofErr w:type="spellEnd"/>
      <w:r w:rsidR="00E9515C" w:rsidRPr="00E9515C">
        <w:rPr>
          <w:rFonts w:ascii="Calibri" w:hAnsi="Calibri" w:cs="Calibri"/>
        </w:rPr>
        <w:t xml:space="preserve"> and Sullivan 2008)</w:t>
      </w:r>
      <w:r w:rsidR="00E9515C">
        <w:fldChar w:fldCharType="end"/>
      </w:r>
      <w:r w:rsidR="00B92D42">
        <w:t>.</w:t>
      </w:r>
      <w:r w:rsidR="00FB0A38">
        <w:t xml:space="preserve"> </w:t>
      </w:r>
      <w:r w:rsidR="005D7105">
        <w:t xml:space="preserve"> </w:t>
      </w:r>
      <w:r w:rsidR="00C37458">
        <w:t>I</w:t>
      </w:r>
      <w:r w:rsidR="00B92D42">
        <w:t>f it is reasonable to assume that the population data being subjected to the regime shift detector has a low associated sampling error</w:t>
      </w:r>
      <w:r w:rsidR="00F72975">
        <w:t xml:space="preserve"> and the regime shift detector ranks a one or two break scenario as its top output</w:t>
      </w:r>
      <w:r w:rsidR="00B92D42">
        <w:t>, a user may wish to use less conservative information criteria (i.e. AIC) to rank break point combination models</w:t>
      </w:r>
      <w:r w:rsidR="005D7105">
        <w:t xml:space="preserve"> or resolve ambiguities in ranking within sets of very different break point combinations</w:t>
      </w:r>
      <w:r w:rsidR="00B92D42">
        <w:t>.</w:t>
      </w:r>
    </w:p>
    <w:p w14:paraId="5FEAA7F8" w14:textId="24678FFD" w:rsidR="00493C01" w:rsidRDefault="005D7105" w:rsidP="00493C01">
      <w:r>
        <w:t>We used</w:t>
      </w:r>
      <w:r w:rsidR="00493C01">
        <w:t xml:space="preserve"> simulations to understand how changing various inputs affected the likelihood of the regime shift detector in identifying the conditions under which the data were produced. </w:t>
      </w:r>
      <w:r w:rsidR="003D6876">
        <w:t>P</w:t>
      </w:r>
      <w:r w:rsidR="00493C01">
        <w:t xml:space="preserve">erformance of the regime shift detector model declined rapidly with increasing levels of </w:t>
      </w:r>
      <w:proofErr w:type="spellStart"/>
      <w:r w:rsidR="003D6876">
        <w:t>stochasticity</w:t>
      </w:r>
      <w:proofErr w:type="spellEnd"/>
      <w:r w:rsidR="003D6876">
        <w:t xml:space="preserve">, or error, in the data </w:t>
      </w:r>
      <w:r w:rsidR="00493C01">
        <w:t xml:space="preserve">(Fig. </w:t>
      </w:r>
      <w:r w:rsidR="00977866">
        <w:t>2</w:t>
      </w:r>
      <w:r w:rsidR="00493C01">
        <w:t xml:space="preserve">), a behavior that </w:t>
      </w:r>
      <w:r w:rsidR="003D6876">
        <w:t>is</w:t>
      </w:r>
      <w:r w:rsidR="00493C01">
        <w:t xml:space="preserve"> expected of any statistical tool. Nevertheless, whenever possible, the </w:t>
      </w:r>
      <w:r w:rsidR="00EC7A7F">
        <w:t xml:space="preserve">sampling error </w:t>
      </w:r>
      <w:r w:rsidR="00493C01">
        <w:t xml:space="preserve">of the data should be </w:t>
      </w:r>
      <w:r w:rsidR="00EC7A7F">
        <w:t xml:space="preserve">estimated </w:t>
      </w:r>
      <w:r w:rsidR="00493C01">
        <w:t xml:space="preserve">to help evaluate the model’s results in the context of variation within the data due to sampling error. The error rate </w:t>
      </w:r>
      <w:r w:rsidR="00EB6851">
        <w:t xml:space="preserve">of the regime shift detector </w:t>
      </w:r>
      <w:r w:rsidR="00493C01">
        <w:t>in detecting initial conditions varies with output, but in low-sampling-error scenarios</w:t>
      </w:r>
      <w:r w:rsidR="00496204">
        <w:t xml:space="preserve"> amongst top-ranked break point combinations</w:t>
      </w:r>
      <w:r w:rsidR="00493C01">
        <w:t xml:space="preserve">, an output of zero or three or more break points by the script is generally </w:t>
      </w:r>
      <w:r w:rsidR="00EB6851">
        <w:t xml:space="preserve">greater than </w:t>
      </w:r>
      <w:r w:rsidR="00493C01">
        <w:t xml:space="preserve">90% accuracy, while outputs of one or two breaks have a lower rate of accurately detecting input conditions, at just </w:t>
      </w:r>
      <w:r w:rsidR="00EB6851">
        <w:t xml:space="preserve">under </w:t>
      </w:r>
      <w:r w:rsidR="00493C01">
        <w:t xml:space="preserve">70%. </w:t>
      </w:r>
      <w:r w:rsidR="00EB6851">
        <w:t xml:space="preserve">The lower accuracy in these one and two break </w:t>
      </w:r>
      <w:r w:rsidR="00496204">
        <w:t xml:space="preserve">top </w:t>
      </w:r>
      <w:r w:rsidR="00EB6851">
        <w:t>outputs is primarily explained by over-estimating the number of breaks (</w:t>
      </w:r>
      <w:proofErr w:type="spellStart"/>
      <w:proofErr w:type="gramStart"/>
      <w:r w:rsidR="00EB6851">
        <w:t>ie</w:t>
      </w:r>
      <w:proofErr w:type="spellEnd"/>
      <w:r w:rsidR="00EB6851">
        <w:t>.,</w:t>
      </w:r>
      <w:proofErr w:type="gramEnd"/>
      <w:r w:rsidR="00EB6851">
        <w:t xml:space="preserve"> the model assigning breaks where there are none). This may occur because of an insufficient penalty to ‘finding’ extr</w:t>
      </w:r>
      <w:r w:rsidR="00496204">
        <w:t xml:space="preserve">a breaks for these intermediate scenarios, whereas when a break point combination with three breaks rises to the top rank despite substantial penalty for model complexity, it is indicative of an excellent fit. Nevertheless, in scenarios initiated with 1-2 breaks, the set of equivalent break point combinations indicated by the regime shift detector contained the initiation conditions of the scenario in &gt;80% </w:t>
      </w:r>
      <w:commentRangeStart w:id="134"/>
      <w:r w:rsidR="00496204">
        <w:t>of cases</w:t>
      </w:r>
      <w:r w:rsidR="00652682">
        <w:t xml:space="preserve"> (Fig. </w:t>
      </w:r>
      <w:r w:rsidR="00977866">
        <w:t>1</w:t>
      </w:r>
      <w:r w:rsidR="00652682">
        <w:t>)</w:t>
      </w:r>
      <w:r w:rsidR="00496204">
        <w:t>.</w:t>
      </w:r>
      <w:commentRangeEnd w:id="134"/>
      <w:r w:rsidR="0031435D">
        <w:rPr>
          <w:rStyle w:val="CommentReference"/>
        </w:rPr>
        <w:commentReference w:id="134"/>
      </w:r>
    </w:p>
    <w:p w14:paraId="483AC629" w14:textId="00254C86" w:rsidR="00493C01" w:rsidRDefault="00493C01" w:rsidP="00493C01">
      <w:r>
        <w:t xml:space="preserve">Other input conditions also </w:t>
      </w:r>
      <w:r w:rsidR="002D4506">
        <w:t xml:space="preserve">impacted </w:t>
      </w:r>
      <w:r>
        <w:t xml:space="preserve">the performance of the regime shift detector model.  The effect of </w:t>
      </w:r>
      <w:r w:rsidR="0064784F">
        <w:t>dynamic shift size</w:t>
      </w:r>
      <w:r>
        <w:t xml:space="preserve"> was dependent on which parameter was changed and by how much </w:t>
      </w:r>
      <w:r w:rsidR="00721951">
        <w:t xml:space="preserve">(Figs. </w:t>
      </w:r>
      <w:r>
        <w:t>2</w:t>
      </w:r>
      <w:r w:rsidR="00721951">
        <w:t xml:space="preserve"> B, C</w:t>
      </w:r>
      <w:r>
        <w:t xml:space="preserve">). Although larger shifts in regression parameters would, intuitively, lead to a higher likelihood of detection, these larger shifts would also be more likely to induce </w:t>
      </w:r>
      <w:r w:rsidR="0065335B">
        <w:t xml:space="preserve">large variations in transient </w:t>
      </w:r>
      <w:r>
        <w:t>dynamics in the years immediately following the shift, potentially making the timing of shifts more difficult to pinpoint.  Similarly, longer time series yielded results that were more error prone (Fig</w:t>
      </w:r>
      <w:r w:rsidR="00721951">
        <w:t>.</w:t>
      </w:r>
      <w:r>
        <w:t xml:space="preserve"> </w:t>
      </w:r>
      <w:r w:rsidR="00721951">
        <w:t>2 D</w:t>
      </w:r>
      <w:r>
        <w:t xml:space="preserve">). This likely </w:t>
      </w:r>
      <w:r>
        <w:lastRenderedPageBreak/>
        <w:t xml:space="preserve">because, firstly, there were simply more possible break-point combinations for the model to select from, and secondly, because the penalty for increasing parameterization (i.e. </w:t>
      </w:r>
      <w:proofErr w:type="spellStart"/>
      <w:r>
        <w:t>AICc</w:t>
      </w:r>
      <w:proofErr w:type="spellEnd"/>
      <w:r>
        <w:t>) would decrease as sample sizes grew, leading to increasing likelih</w:t>
      </w:r>
      <w:r w:rsidR="00721951">
        <w:t>ood of identifying extra breaks.</w:t>
      </w:r>
    </w:p>
    <w:p w14:paraId="78C41534" w14:textId="70520BC5" w:rsidR="00493C01" w:rsidRDefault="00493C01" w:rsidP="00493C01">
      <w:bookmarkStart w:id="135" w:name="_Hlk487717543"/>
      <w:r>
        <w:t xml:space="preserve">When interpreted in the context of known species biology, the regime shift detector model has the potential to aide management decisions and identify, and rank critical drivers of change </w:t>
      </w:r>
      <w:r w:rsidR="00C31A54">
        <w:t xml:space="preserve">in </w:t>
      </w:r>
      <w:r>
        <w:t>internal dynamics</w:t>
      </w:r>
      <w:r w:rsidR="007F653E">
        <w:t xml:space="preserve"> of a population</w:t>
      </w:r>
      <w:r>
        <w:t xml:space="preserve">. </w:t>
      </w:r>
      <w:r w:rsidR="00C31A54">
        <w:t xml:space="preserve">Our modeling framework should be useful in this </w:t>
      </w:r>
      <w:r w:rsidRPr="00BD1F08">
        <w:t xml:space="preserve">era of rapid global change affecting species dynamics, </w:t>
      </w:r>
      <w:r w:rsidR="00C31A54">
        <w:t xml:space="preserve">as it can help </w:t>
      </w:r>
      <w:r>
        <w:t>evaluate population</w:t>
      </w:r>
      <w:r w:rsidRPr="00BD1F08">
        <w:t xml:space="preserve"> changes </w:t>
      </w:r>
      <w:commentRangeStart w:id="136"/>
      <w:r>
        <w:t xml:space="preserve">relative </w:t>
      </w:r>
      <w:r w:rsidRPr="00BD1F08">
        <w:t>to internal regulators.</w:t>
      </w:r>
      <w:bookmarkEnd w:id="135"/>
      <w:r w:rsidRPr="00BD1F08">
        <w:t xml:space="preserve">  </w:t>
      </w:r>
      <w:commentRangeEnd w:id="136"/>
      <w:r w:rsidR="0031435D">
        <w:rPr>
          <w:rStyle w:val="CommentReference"/>
        </w:rPr>
        <w:commentReference w:id="136"/>
      </w:r>
    </w:p>
    <w:p w14:paraId="7480F7EF" w14:textId="77777777" w:rsidR="00493C01" w:rsidRPr="00633A5C" w:rsidRDefault="00493C01" w:rsidP="00493C01">
      <w:pPr>
        <w:rPr>
          <w:b/>
        </w:rPr>
      </w:pPr>
      <w:r w:rsidRPr="00633A5C">
        <w:rPr>
          <w:b/>
        </w:rPr>
        <w:t>References</w:t>
      </w:r>
    </w:p>
    <w:p w14:paraId="07AFD479" w14:textId="77777777" w:rsidR="00E9515C" w:rsidRDefault="00493C01" w:rsidP="00E9515C">
      <w:pPr>
        <w:pStyle w:val="Bibliography"/>
      </w:pPr>
      <w:r>
        <w:fldChar w:fldCharType="begin"/>
      </w:r>
      <w:r w:rsidR="00312392">
        <w:instrText xml:space="preserve"> ADDIN ZOTERO_BIBL {"uncited":[],"omitted":[],"custom":[]} CSL_BIBLIOGRAPHY </w:instrText>
      </w:r>
      <w:r>
        <w:fldChar w:fldCharType="separate"/>
      </w:r>
      <w:r w:rsidR="00E9515C">
        <w:rPr>
          <w:b/>
          <w:bCs/>
        </w:rPr>
        <w:t>Bahlai, C. A., M. Colunga-Garcia, S. H. Gage, and D. A. Landis</w:t>
      </w:r>
      <w:r w:rsidR="00E9515C">
        <w:t xml:space="preserve">. </w:t>
      </w:r>
      <w:r w:rsidR="00E9515C">
        <w:rPr>
          <w:b/>
          <w:bCs/>
        </w:rPr>
        <w:t>2013</w:t>
      </w:r>
      <w:r w:rsidR="00E9515C">
        <w:t>. Long term functional dynamics of an aphidophagous coccinellid community are unchanged in response to repeated invasion. PLoS One. 8: e83407.</w:t>
      </w:r>
    </w:p>
    <w:p w14:paraId="7F76DE13" w14:textId="77777777" w:rsidR="00E9515C" w:rsidRDefault="00E9515C" w:rsidP="00E9515C">
      <w:pPr>
        <w:pStyle w:val="Bibliography"/>
      </w:pPr>
      <w:r>
        <w:rPr>
          <w:b/>
          <w:bCs/>
        </w:rPr>
        <w:t>Bahlai, C. A., and M. K. Sears</w:t>
      </w:r>
      <w:r>
        <w:t xml:space="preserve">. </w:t>
      </w:r>
      <w:r>
        <w:rPr>
          <w:b/>
          <w:bCs/>
        </w:rPr>
        <w:t>2009</w:t>
      </w:r>
      <w:r>
        <w:t>. Population dynamics of Harmonia axyridis and Aphis glycines in Niagara Peninsula soybean fields and vineyards. Journal of the Entomological Society of Ontario. 140: 27–39.</w:t>
      </w:r>
    </w:p>
    <w:p w14:paraId="0E3280FB" w14:textId="77777777" w:rsidR="00E9515C" w:rsidRDefault="00E9515C" w:rsidP="00E9515C">
      <w:pPr>
        <w:pStyle w:val="Bibliography"/>
      </w:pPr>
      <w:r>
        <w:rPr>
          <w:b/>
          <w:bCs/>
        </w:rPr>
        <w:t>Bahlai, C. A., W. vander Werf, M. O’Neal, L. Hemerik, and D. A. Landis</w:t>
      </w:r>
      <w:r>
        <w:t xml:space="preserve">. </w:t>
      </w:r>
      <w:r>
        <w:rPr>
          <w:b/>
          <w:bCs/>
        </w:rPr>
        <w:t>2015</w:t>
      </w:r>
      <w:r>
        <w:t>. Shifts in dynamic regime of an invasive lady beetle are linked to the invasion and insecticidal management of its prey. Ecological Applications.</w:t>
      </w:r>
    </w:p>
    <w:p w14:paraId="428ADD3F" w14:textId="77777777" w:rsidR="00E9515C" w:rsidRDefault="00E9515C" w:rsidP="00E9515C">
      <w:pPr>
        <w:pStyle w:val="Bibliography"/>
      </w:pPr>
      <w:r>
        <w:rPr>
          <w:b/>
          <w:bCs/>
        </w:rPr>
        <w:t>Bahlai, C., M. Colunga-Garcia, S. Gage, and D. Landis</w:t>
      </w:r>
      <w:r>
        <w:t xml:space="preserve">. </w:t>
      </w:r>
      <w:r>
        <w:rPr>
          <w:b/>
          <w:bCs/>
        </w:rPr>
        <w:t>2015</w:t>
      </w:r>
      <w:r>
        <w:t>. The role of exotic ladybeetles in the decline of native ladybeetle populations: evidence from long-term monitoring. Biol Invasions. 17: 1005–1024.</w:t>
      </w:r>
    </w:p>
    <w:p w14:paraId="64569F56" w14:textId="77777777" w:rsidR="00E9515C" w:rsidRDefault="00E9515C" w:rsidP="00E9515C">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6A2BA432" w14:textId="77777777" w:rsidR="00E9515C" w:rsidRDefault="00E9515C" w:rsidP="00E9515C">
      <w:pPr>
        <w:pStyle w:val="Bibliography"/>
      </w:pPr>
      <w:r>
        <w:rPr>
          <w:b/>
          <w:bCs/>
        </w:rPr>
        <w:t>Barraquand, F., S. Louca, K. C. Abbott, C. A. Cobbold, F. Cordoleani, D. L. DeAngelis, B. D. Elderd, J. W. Fox, P. Greenwood, and F. M. Hilker</w:t>
      </w:r>
      <w:r>
        <w:t xml:space="preserve">. </w:t>
      </w:r>
      <w:r>
        <w:rPr>
          <w:b/>
          <w:bCs/>
        </w:rPr>
        <w:t>2017</w:t>
      </w:r>
      <w:r>
        <w:t>. Moving forward in circles: challenges and opportunities in modelling population cycles. Ecology letters. 20: 1074–1092.</w:t>
      </w:r>
    </w:p>
    <w:p w14:paraId="2746F8F8" w14:textId="77777777" w:rsidR="00E9515C" w:rsidRDefault="00E9515C" w:rsidP="00E9515C">
      <w:pPr>
        <w:pStyle w:val="Bibliography"/>
      </w:pPr>
      <w:r>
        <w:rPr>
          <w:b/>
          <w:bCs/>
        </w:rPr>
        <w:t>Berryman, A., and M. Lima</w:t>
      </w:r>
      <w:r>
        <w:t xml:space="preserve">. </w:t>
      </w:r>
      <w:r>
        <w:rPr>
          <w:b/>
          <w:bCs/>
        </w:rPr>
        <w:t>2006</w:t>
      </w:r>
      <w:r>
        <w:t>. Deciphering the effects of climate on animal populations: diagnostic analysis provides new interpretation of Soay sheep dynamics. The American Naturalist. 168: 784–795.</w:t>
      </w:r>
    </w:p>
    <w:p w14:paraId="68C9FDA9" w14:textId="77777777" w:rsidR="00E9515C" w:rsidRDefault="00E9515C" w:rsidP="00E9515C">
      <w:pPr>
        <w:pStyle w:val="Bibliography"/>
      </w:pPr>
      <w:r>
        <w:rPr>
          <w:b/>
          <w:bCs/>
        </w:rPr>
        <w:t>Bestelmeyer, B. T., A. M. Ellison, W. R. Fraser, K. B. Gorman, S. J. Holbrook, C. M. Laney, M. D. Ohman, D. P. C. Peters, F. C. Pillsbury, A. Rassweiler, R. J. Schmitt, and S. Sharma</w:t>
      </w:r>
      <w:r>
        <w:t xml:space="preserve">. </w:t>
      </w:r>
      <w:r>
        <w:rPr>
          <w:b/>
          <w:bCs/>
        </w:rPr>
        <w:t>2011</w:t>
      </w:r>
      <w:r>
        <w:t>. Analysis of abrupt transitions in ecological systems. Ecosphere. 2: art129.</w:t>
      </w:r>
    </w:p>
    <w:p w14:paraId="281525BF" w14:textId="77777777" w:rsidR="00E9515C" w:rsidRDefault="00E9515C" w:rsidP="00E9515C">
      <w:pPr>
        <w:pStyle w:val="Bibliography"/>
      </w:pPr>
      <w:r>
        <w:rPr>
          <w:b/>
          <w:bCs/>
        </w:rPr>
        <w:t>Beverton, R. J., and S. J. Holt</w:t>
      </w:r>
      <w:r>
        <w:t xml:space="preserve">. </w:t>
      </w:r>
      <w:r>
        <w:rPr>
          <w:b/>
          <w:bCs/>
        </w:rPr>
        <w:t>1957</w:t>
      </w:r>
      <w:r>
        <w:t>. On the dynamics of exploited fish populations. Springer Science &amp; Business Media.</w:t>
      </w:r>
    </w:p>
    <w:p w14:paraId="4E55D2B3" w14:textId="77777777" w:rsidR="00E9515C" w:rsidRDefault="00E9515C" w:rsidP="00E9515C">
      <w:pPr>
        <w:pStyle w:val="Bibliography"/>
      </w:pPr>
      <w:r>
        <w:rPr>
          <w:b/>
          <w:bCs/>
        </w:rPr>
        <w:t>Bjørnstad, O. N., and B. T. Grenfell</w:t>
      </w:r>
      <w:r>
        <w:t xml:space="preserve">. </w:t>
      </w:r>
      <w:r>
        <w:rPr>
          <w:b/>
          <w:bCs/>
        </w:rPr>
        <w:t>2001</w:t>
      </w:r>
      <w:r>
        <w:t>. Noisy Clockwork: Time Series Analysis of Population Fluctuations in Animals. Science. 293: 638.</w:t>
      </w:r>
    </w:p>
    <w:p w14:paraId="4D80ED5A" w14:textId="77777777" w:rsidR="00E9515C" w:rsidRDefault="00E9515C" w:rsidP="00E9515C">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661E64BE" w14:textId="77777777" w:rsidR="00E9515C" w:rsidRDefault="00E9515C" w:rsidP="00E9515C">
      <w:pPr>
        <w:pStyle w:val="Bibliography"/>
      </w:pPr>
      <w:r>
        <w:rPr>
          <w:b/>
          <w:bCs/>
        </w:rPr>
        <w:t>Braun, J. V., and H.-G. Muller</w:t>
      </w:r>
      <w:r>
        <w:t xml:space="preserve">. </w:t>
      </w:r>
      <w:r>
        <w:rPr>
          <w:b/>
          <w:bCs/>
        </w:rPr>
        <w:t>1998</w:t>
      </w:r>
      <w:r>
        <w:t>. Statistical Methods for DNA Sequence Segmentation. Statistical Science. 13: 142–162.</w:t>
      </w:r>
    </w:p>
    <w:p w14:paraId="370BBF11" w14:textId="77777777" w:rsidR="00E9515C" w:rsidRDefault="00E9515C" w:rsidP="00E9515C">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58ADB42F" w14:textId="77777777" w:rsidR="00E9515C" w:rsidRDefault="00E9515C" w:rsidP="00E9515C">
      <w:pPr>
        <w:pStyle w:val="Bibliography"/>
      </w:pPr>
      <w:r>
        <w:rPr>
          <w:b/>
          <w:bCs/>
        </w:rPr>
        <w:t>Brower, L. P., D. R. Kust, E. Rendon-Salinas, E. G. Serrano, K. R. Kust, J. Miller, C. Fernandez del Rey, and K. Pape</w:t>
      </w:r>
      <w:r>
        <w:t xml:space="preserve">. </w:t>
      </w:r>
      <w:r>
        <w:rPr>
          <w:b/>
          <w:bCs/>
        </w:rPr>
        <w:t>2004</w:t>
      </w:r>
      <w:r>
        <w:t>. Catastrophic winter storm mortality of monarch butterflies in Mexico during January 2002. The Monarch butterfly: biology and conservation. 151–166.</w:t>
      </w:r>
    </w:p>
    <w:p w14:paraId="1AE65415" w14:textId="77777777" w:rsidR="00E9515C" w:rsidRDefault="00E9515C" w:rsidP="00E9515C">
      <w:pPr>
        <w:pStyle w:val="Bibliography"/>
      </w:pPr>
      <w:r>
        <w:rPr>
          <w:b/>
          <w:bCs/>
        </w:rPr>
        <w:lastRenderedPageBreak/>
        <w:t>Burnham, K. P., and D. R. Anderson</w:t>
      </w:r>
      <w:r>
        <w:t xml:space="preserve">. </w:t>
      </w:r>
      <w:r>
        <w:rPr>
          <w:b/>
          <w:bCs/>
        </w:rPr>
        <w:t>2002</w:t>
      </w:r>
      <w:r>
        <w:t>. Model selection and multimodal inference: a practical information-theoretic approach, 2nd ed. Springer Science + Business Media, LLC, New York.</w:t>
      </w:r>
    </w:p>
    <w:p w14:paraId="1134576A" w14:textId="77777777" w:rsidR="00E9515C" w:rsidRDefault="00E9515C" w:rsidP="00E9515C">
      <w:pPr>
        <w:pStyle w:val="Bibliography"/>
      </w:pPr>
      <w:r>
        <w:rPr>
          <w:b/>
          <w:bCs/>
        </w:rPr>
        <w:t>Carpenter, S. R., W. A. Brock, J. J. Cole, J. F. Kitchell, and M. L. Pace</w:t>
      </w:r>
      <w:r>
        <w:t xml:space="preserve">. </w:t>
      </w:r>
      <w:r>
        <w:rPr>
          <w:b/>
          <w:bCs/>
        </w:rPr>
        <w:t>2008</w:t>
      </w:r>
      <w:r>
        <w:t>. Leading indicators of trophic cascades. Ecology Letters. 11: 128–138.</w:t>
      </w:r>
    </w:p>
    <w:p w14:paraId="200A3050" w14:textId="77777777" w:rsidR="00E9515C" w:rsidRDefault="00E9515C" w:rsidP="00E9515C">
      <w:pPr>
        <w:pStyle w:val="Bibliography"/>
      </w:pPr>
      <w:r>
        <w:rPr>
          <w:b/>
          <w:bCs/>
        </w:rPr>
        <w:t>Cazelles, B., M. Chavez, D. Berteaux, F. Ménard, J. O. Vik, S. Jenouvrier, and N. C. Stenseth</w:t>
      </w:r>
      <w:r>
        <w:t xml:space="preserve">. </w:t>
      </w:r>
      <w:r>
        <w:rPr>
          <w:b/>
          <w:bCs/>
        </w:rPr>
        <w:t>2008</w:t>
      </w:r>
      <w:r>
        <w:t>. Wavelet analysis of ecological time series. Oecologia. 156: 287–304.</w:t>
      </w:r>
    </w:p>
    <w:p w14:paraId="41EC2662" w14:textId="77777777" w:rsidR="00E9515C" w:rsidRDefault="00E9515C" w:rsidP="00E9515C">
      <w:pPr>
        <w:pStyle w:val="Bibliography"/>
      </w:pPr>
      <w:r>
        <w:rPr>
          <w:b/>
          <w:bCs/>
        </w:rPr>
        <w:t>Duke, S. O., and S. B. Powles</w:t>
      </w:r>
      <w:r>
        <w:t xml:space="preserve">. </w:t>
      </w:r>
      <w:r>
        <w:rPr>
          <w:b/>
          <w:bCs/>
        </w:rPr>
        <w:t>2009</w:t>
      </w:r>
      <w:r>
        <w:t>. Glyphosate-resistant crops and weeds: now and in the future. AgBioForum. 12: 346–357.</w:t>
      </w:r>
    </w:p>
    <w:p w14:paraId="1B8955B8" w14:textId="77777777" w:rsidR="00E9515C" w:rsidRDefault="00E9515C" w:rsidP="00E9515C">
      <w:pPr>
        <w:pStyle w:val="Bibliography"/>
      </w:pPr>
      <w:r>
        <w:rPr>
          <w:b/>
          <w:bCs/>
        </w:rPr>
        <w:t>Eason, T., A. S. Garmestani, C. A. Stow, C. Rojo, M. Alvarez-Cobelas, and H. Cabezas</w:t>
      </w:r>
      <w:r>
        <w:t xml:space="preserve">. </w:t>
      </w:r>
      <w:r>
        <w:rPr>
          <w:b/>
          <w:bCs/>
        </w:rPr>
        <w:t>2016</w:t>
      </w:r>
      <w:r>
        <w:t>. Managing for resilience: an information theory-based approach to assessing ecosystems. J Appl Ecol. 53: 656–665.</w:t>
      </w:r>
    </w:p>
    <w:p w14:paraId="7EAA3EB2" w14:textId="77777777" w:rsidR="00E9515C" w:rsidRDefault="00E9515C" w:rsidP="00E9515C">
      <w:pPr>
        <w:pStyle w:val="Bibliography"/>
      </w:pPr>
      <w:r>
        <w:rPr>
          <w:b/>
          <w:bCs/>
        </w:rPr>
        <w:t>Flockhart, D. T. T., L. P. Brower, M. I. Ramirez, K. A. Hobson, L. I. Wassenaar, S. Altizer, and D. R. Norris</w:t>
      </w:r>
      <w:r>
        <w:t xml:space="preserve">. </w:t>
      </w:r>
      <w:r>
        <w:rPr>
          <w:b/>
          <w:bCs/>
        </w:rPr>
        <w:t>2017</w:t>
      </w:r>
      <w:r>
        <w:t>. Regional climate on the breeding grounds predicts variation in the natal origin of monarch butterflies overwintering in Mexico over 38 years. Glob Change Biol. 23: 2565–2576.</w:t>
      </w:r>
    </w:p>
    <w:p w14:paraId="64341E1C" w14:textId="77777777" w:rsidR="00E9515C" w:rsidRDefault="00E9515C" w:rsidP="00E9515C">
      <w:pPr>
        <w:pStyle w:val="Bibliography"/>
      </w:pPr>
      <w:r>
        <w:rPr>
          <w:b/>
          <w:bCs/>
        </w:rPr>
        <w:t>Forchhammer, M. C., and T. Asferg</w:t>
      </w:r>
      <w:r>
        <w:t xml:space="preserve">. </w:t>
      </w:r>
      <w:r>
        <w:rPr>
          <w:b/>
          <w:bCs/>
        </w:rPr>
        <w:t>2000</w:t>
      </w:r>
      <w:r>
        <w:t>. Invading parasites cause a structural shift in red fox dynamics. Proceedings of the Royal Society of London B: Biological Sciences. 267: 779–786.</w:t>
      </w:r>
    </w:p>
    <w:p w14:paraId="3E74044B" w14:textId="77777777" w:rsidR="00E9515C" w:rsidRDefault="00E9515C" w:rsidP="00E9515C">
      <w:pPr>
        <w:pStyle w:val="Bibliography"/>
      </w:pPr>
      <w:r>
        <w:rPr>
          <w:b/>
          <w:bCs/>
        </w:rPr>
        <w:t>Gadrich, T., and G. Katriel</w:t>
      </w:r>
      <w:r>
        <w:t xml:space="preserve">. </w:t>
      </w:r>
      <w:r>
        <w:rPr>
          <w:b/>
          <w:bCs/>
        </w:rPr>
        <w:t>2016</w:t>
      </w:r>
      <w:r>
        <w:t>. A Mechanistic Stochastic Ricker Model: Analytical and Numerical Investigations. Int. J. Bifurcation Chaos. 26: 1650067.</w:t>
      </w:r>
    </w:p>
    <w:p w14:paraId="03D58F36" w14:textId="77777777" w:rsidR="00E9515C" w:rsidRDefault="00E9515C" w:rsidP="00E9515C">
      <w:pPr>
        <w:pStyle w:val="Bibliography"/>
      </w:pPr>
      <w:r>
        <w:rPr>
          <w:b/>
          <w:bCs/>
        </w:rPr>
        <w:t>Hall, A. R., D. R. Osborn, and N. Sakkas</w:t>
      </w:r>
      <w:r>
        <w:t xml:space="preserve">. </w:t>
      </w:r>
      <w:r>
        <w:rPr>
          <w:b/>
          <w:bCs/>
        </w:rPr>
        <w:t>2013</w:t>
      </w:r>
      <w:r>
        <w:t>. Inference on Structural Breaks using Information Criteria. The Manchester School. 81: 54–81.</w:t>
      </w:r>
    </w:p>
    <w:p w14:paraId="32E3B58D" w14:textId="77777777" w:rsidR="00E9515C" w:rsidRDefault="00E9515C" w:rsidP="00E9515C">
      <w:pPr>
        <w:pStyle w:val="Bibliography"/>
      </w:pPr>
      <w:r>
        <w:rPr>
          <w:b/>
          <w:bCs/>
        </w:rPr>
        <w:t>Hare, S. R., and N. J. Mantua</w:t>
      </w:r>
      <w:r>
        <w:t xml:space="preserve">. </w:t>
      </w:r>
      <w:r>
        <w:rPr>
          <w:b/>
          <w:bCs/>
        </w:rPr>
        <w:t>2000</w:t>
      </w:r>
      <w:r>
        <w:t>. Empirical evidence for North Pacific regime shifts in 1977 and 1989. Progress in Oceanography. 47: 103–145.</w:t>
      </w:r>
    </w:p>
    <w:p w14:paraId="64B8BF22" w14:textId="77777777" w:rsidR="00E9515C" w:rsidRDefault="00E9515C" w:rsidP="00E9515C">
      <w:pPr>
        <w:pStyle w:val="Bibliography"/>
      </w:pPr>
      <w:r>
        <w:rPr>
          <w:b/>
          <w:bCs/>
        </w:rPr>
        <w:t>Hartzler, R. G.</w:t>
      </w:r>
      <w:r>
        <w:t xml:space="preserve"> </w:t>
      </w:r>
      <w:r>
        <w:rPr>
          <w:b/>
          <w:bCs/>
        </w:rPr>
        <w:t>2010</w:t>
      </w:r>
      <w:r>
        <w:t>. Reduction in common milkweed (Asclepias syriaca) occurrence in Iowa cropland from 1999 to 2009. Crop Protection. 29: 1542–1544.</w:t>
      </w:r>
    </w:p>
    <w:p w14:paraId="1E895E2F" w14:textId="77777777" w:rsidR="00E9515C" w:rsidRDefault="00E9515C" w:rsidP="00E9515C">
      <w:pPr>
        <w:pStyle w:val="Bibliography"/>
      </w:pPr>
      <w:r>
        <w:rPr>
          <w:b/>
          <w:bCs/>
        </w:rPr>
        <w:t>Heimpel, G., L. Frelich, D. Landis, K. Hopper, K. Hoelmer, Z. Sezen, M. Asplen, and K. Wu</w:t>
      </w:r>
      <w:r>
        <w:t xml:space="preserve">. </w:t>
      </w:r>
      <w:r>
        <w:rPr>
          <w:b/>
          <w:bCs/>
        </w:rPr>
        <w:t>2010</w:t>
      </w:r>
      <w:r>
        <w:t>. European buckthorn and Asian soybean aphid as components of an extensive invasional meltdown in North America. Biological Invasions. 12: 2913–2931.</w:t>
      </w:r>
    </w:p>
    <w:p w14:paraId="16EEFAF5" w14:textId="77777777" w:rsidR="00E9515C" w:rsidRDefault="00E9515C" w:rsidP="00E9515C">
      <w:pPr>
        <w:pStyle w:val="Bibliography"/>
      </w:pPr>
      <w:r>
        <w:rPr>
          <w:b/>
          <w:bCs/>
        </w:rPr>
        <w:t>Jenouvrier, S., H. Weimerskirch, C. Barbraud, Y.-H. Park, and B. Cazelles</w:t>
      </w:r>
      <w:r>
        <w:t xml:space="preserve">. </w:t>
      </w:r>
      <w:r>
        <w:rPr>
          <w:b/>
          <w:bCs/>
        </w:rPr>
        <w:t>2005</w:t>
      </w:r>
      <w:r>
        <w:t>. Evidence of a shift in the cyclicity of Antarctic seabird dynamics linked to climate. Proceedings of the Royal Society B: Biological Sciences. 272: 887–895.</w:t>
      </w:r>
    </w:p>
    <w:p w14:paraId="691E4039" w14:textId="77777777" w:rsidR="00E9515C" w:rsidRDefault="00E9515C" w:rsidP="00E9515C">
      <w:pPr>
        <w:pStyle w:val="Bibliography"/>
      </w:pPr>
      <w:r>
        <w:rPr>
          <w:b/>
          <w:bCs/>
        </w:rPr>
        <w:t>Killick, R., and I. Eckley</w:t>
      </w:r>
      <w:r>
        <w:t xml:space="preserve">. </w:t>
      </w:r>
      <w:r>
        <w:rPr>
          <w:b/>
          <w:bCs/>
        </w:rPr>
        <w:t>2014</w:t>
      </w:r>
      <w:r>
        <w:t>. changepoint: An R package for changepoint analysis. Journal of Statistical Software. 58: 1–19.</w:t>
      </w:r>
    </w:p>
    <w:p w14:paraId="4892C5E4" w14:textId="77777777" w:rsidR="00E9515C" w:rsidRDefault="00E9515C" w:rsidP="00E9515C">
      <w:pPr>
        <w:pStyle w:val="Bibliography"/>
      </w:pPr>
      <w:r>
        <w:rPr>
          <w:b/>
          <w:bCs/>
        </w:rPr>
        <w:t>Knapp, A. K., M. D. Smith, S. E. Hobbie, S. L. Collins, T. J. Fahey, G. J. A. Hansen, D. A. Landis, K. J. La Pierre, J. M. Melillo, T. R. Seastedt, G. R. Shaver, and J. R. Webster</w:t>
      </w:r>
      <w:r>
        <w:t xml:space="preserve">. </w:t>
      </w:r>
      <w:r>
        <w:rPr>
          <w:b/>
          <w:bCs/>
        </w:rPr>
        <w:t>2012</w:t>
      </w:r>
      <w:r>
        <w:t>. Past, present, and future roles of long-term experiments in the LTER Network. Bioscience. 62: 377–389.</w:t>
      </w:r>
    </w:p>
    <w:p w14:paraId="41BE86FB" w14:textId="77777777" w:rsidR="00E9515C" w:rsidRDefault="00E9515C" w:rsidP="00E9515C">
      <w:pPr>
        <w:pStyle w:val="Bibliography"/>
      </w:pPr>
      <w:r>
        <w:rPr>
          <w:b/>
          <w:bCs/>
        </w:rPr>
        <w:t>Lovett, J.</w:t>
      </w:r>
      <w:r>
        <w:t xml:space="preserve"> </w:t>
      </w:r>
      <w:r>
        <w:rPr>
          <w:b/>
          <w:bCs/>
        </w:rPr>
        <w:t>2017</w:t>
      </w:r>
      <w:r>
        <w:t>. Monarch Population Status.</w:t>
      </w:r>
    </w:p>
    <w:p w14:paraId="454D2C24" w14:textId="77777777" w:rsidR="00E9515C" w:rsidRDefault="00E9515C" w:rsidP="00E9515C">
      <w:pPr>
        <w:pStyle w:val="Bibliography"/>
      </w:pPr>
      <w:r>
        <w:rPr>
          <w:b/>
          <w:bCs/>
        </w:rPr>
        <w:t>May, R. M.</w:t>
      </w:r>
      <w:r>
        <w:t xml:space="preserve"> </w:t>
      </w:r>
      <w:r>
        <w:rPr>
          <w:b/>
          <w:bCs/>
        </w:rPr>
        <w:t>1976</w:t>
      </w:r>
      <w:r>
        <w:t>. Simple mathematical models with very complicated dynamics. Nature. 261: 459–467.</w:t>
      </w:r>
    </w:p>
    <w:p w14:paraId="3CA33C91" w14:textId="77777777" w:rsidR="00E9515C" w:rsidRDefault="00E9515C" w:rsidP="00E9515C">
      <w:pPr>
        <w:pStyle w:val="Bibliography"/>
      </w:pPr>
      <w:r>
        <w:rPr>
          <w:b/>
          <w:bCs/>
        </w:rPr>
        <w:t>Pleasants, J. M., and K. S. Oberhauser</w:t>
      </w:r>
      <w:r>
        <w:t xml:space="preserve">. </w:t>
      </w:r>
      <w:r>
        <w:rPr>
          <w:b/>
          <w:bCs/>
        </w:rPr>
        <w:t>2013</w:t>
      </w:r>
      <w:r>
        <w:t>. Milkweed loss in agricultural fields because of herbicide use: effect on the monarch butterfly population. Insect Conservation and Diversity. 6: 135–144.</w:t>
      </w:r>
    </w:p>
    <w:p w14:paraId="5D575832" w14:textId="77777777" w:rsidR="00E9515C" w:rsidRDefault="00E9515C" w:rsidP="00E9515C">
      <w:pPr>
        <w:pStyle w:val="Bibliography"/>
      </w:pPr>
      <w:r>
        <w:rPr>
          <w:b/>
          <w:bCs/>
        </w:rPr>
        <w:t>Priyadarshana, W., and G. Sofronov</w:t>
      </w:r>
      <w:r>
        <w:t xml:space="preserve">. </w:t>
      </w:r>
      <w:r>
        <w:rPr>
          <w:b/>
          <w:bCs/>
        </w:rPr>
        <w:t>2015</w:t>
      </w:r>
      <w:r>
        <w:t>. Multiple break-points detection in array CGH data via the cross-entropy method. IEEE/ACM Transactions on Computational Biology and Bioinformatics (TCBB). 12: 487–498.</w:t>
      </w:r>
    </w:p>
    <w:p w14:paraId="7ADF67FA" w14:textId="77777777" w:rsidR="00E9515C" w:rsidRDefault="00E9515C" w:rsidP="00E9515C">
      <w:pPr>
        <w:pStyle w:val="Bibliography"/>
      </w:pPr>
      <w:r>
        <w:rPr>
          <w:b/>
          <w:bCs/>
        </w:rPr>
        <w:t>Prysby, M. D., and K. S. Oberhauser</w:t>
      </w:r>
      <w:r>
        <w:t xml:space="preserve">. </w:t>
      </w:r>
      <w:r>
        <w:rPr>
          <w:b/>
          <w:bCs/>
        </w:rPr>
        <w:t>2004</w:t>
      </w:r>
      <w:r>
        <w:t>. Temporal and geographic variation in monarch densities: citizen scientists document monarch population patterns. The monarch butterfly: Biology and conservation. 9–20.</w:t>
      </w:r>
    </w:p>
    <w:p w14:paraId="67A4DEA6" w14:textId="77777777" w:rsidR="00E9515C" w:rsidRDefault="00E9515C" w:rsidP="00E9515C">
      <w:pPr>
        <w:pStyle w:val="Bibliography"/>
      </w:pPr>
      <w:r>
        <w:rPr>
          <w:b/>
          <w:bCs/>
        </w:rPr>
        <w:t>R Development Core Team</w:t>
      </w:r>
      <w:r>
        <w:t xml:space="preserve">. </w:t>
      </w:r>
      <w:r>
        <w:rPr>
          <w:b/>
          <w:bCs/>
        </w:rPr>
        <w:t>2017</w:t>
      </w:r>
      <w:r>
        <w:t>. R: A Language and Environment for Statistical Computing 3.3.3. R Foundation for Statistical Computing.</w:t>
      </w:r>
    </w:p>
    <w:p w14:paraId="3AFE77D2" w14:textId="77777777" w:rsidR="00E9515C" w:rsidRDefault="00E9515C" w:rsidP="00E9515C">
      <w:pPr>
        <w:pStyle w:val="Bibliography"/>
      </w:pPr>
      <w:r>
        <w:rPr>
          <w:b/>
          <w:bCs/>
        </w:rPr>
        <w:lastRenderedPageBreak/>
        <w:t>Ragsdale, D. W., D. J. Voegtlin, and R. J. O’Neil</w:t>
      </w:r>
      <w:r>
        <w:t xml:space="preserve">. </w:t>
      </w:r>
      <w:r>
        <w:rPr>
          <w:b/>
          <w:bCs/>
        </w:rPr>
        <w:t>2004</w:t>
      </w:r>
      <w:r>
        <w:t>. Soybean aphid biology in North America. Annals of the Entomological Society of America. 97: 204–208.</w:t>
      </w:r>
    </w:p>
    <w:p w14:paraId="4F47943F" w14:textId="77777777" w:rsidR="00E9515C" w:rsidRDefault="00E9515C" w:rsidP="00E9515C">
      <w:pPr>
        <w:pStyle w:val="Bibliography"/>
      </w:pPr>
      <w:r>
        <w:rPr>
          <w:b/>
          <w:bCs/>
        </w:rPr>
        <w:t>Rhainds, M., H. J. S. Yoo, P. Kindlmann, D. Voegtlin, D. Castillo, C. Rutledge, C. Sadof, S. Yaninek, and R. J. O’Neil</w:t>
      </w:r>
      <w:r>
        <w:t xml:space="preserve">. </w:t>
      </w:r>
      <w:r>
        <w:rPr>
          <w:b/>
          <w:bCs/>
        </w:rPr>
        <w:t>2010</w:t>
      </w:r>
      <w:r>
        <w:t>. Two-year oscillation cycle in abundance of soybean aphid in Indiana. Agricultural and Forest Entomology. 12: 251–257.</w:t>
      </w:r>
    </w:p>
    <w:p w14:paraId="080F1061" w14:textId="77777777" w:rsidR="00E9515C" w:rsidRDefault="00E9515C" w:rsidP="00E9515C">
      <w:pPr>
        <w:pStyle w:val="Bibliography"/>
      </w:pPr>
      <w:r>
        <w:rPr>
          <w:b/>
          <w:bCs/>
        </w:rPr>
        <w:t>Ricker, W. E.</w:t>
      </w:r>
      <w:r>
        <w:t xml:space="preserve"> </w:t>
      </w:r>
      <w:r>
        <w:rPr>
          <w:b/>
          <w:bCs/>
        </w:rPr>
        <w:t>1954</w:t>
      </w:r>
      <w:r>
        <w:t>. Stock and Recruitment. J. Fish. Res. Bd. Can. 11: 559–623.</w:t>
      </w:r>
    </w:p>
    <w:p w14:paraId="44F40466" w14:textId="77777777" w:rsidR="00E9515C" w:rsidRDefault="00E9515C" w:rsidP="00E9515C">
      <w:pPr>
        <w:pStyle w:val="Bibliography"/>
      </w:pPr>
      <w:r>
        <w:rPr>
          <w:b/>
          <w:bCs/>
        </w:rPr>
        <w:t>Ripplinger, J., and J. Sullivan</w:t>
      </w:r>
      <w:r>
        <w:t xml:space="preserve">. </w:t>
      </w:r>
      <w:r>
        <w:rPr>
          <w:b/>
          <w:bCs/>
        </w:rPr>
        <w:t>2008</w:t>
      </w:r>
      <w:r>
        <w:t>. Does choice in model selection affect maximum likelihood analysis? Systematic Biology. 57: 76–85.</w:t>
      </w:r>
    </w:p>
    <w:p w14:paraId="60598881" w14:textId="77777777" w:rsidR="00E9515C" w:rsidRDefault="00E9515C" w:rsidP="00E9515C">
      <w:pPr>
        <w:pStyle w:val="Bibliography"/>
      </w:pPr>
      <w:r>
        <w:rPr>
          <w:b/>
          <w:bCs/>
        </w:rPr>
        <w:t>Saunders, S. P., L. Ries, K. S. Oberhauser, W. E. Thogmartin, and E. F. Zipkin</w:t>
      </w:r>
      <w:r>
        <w:t xml:space="preserve">. </w:t>
      </w:r>
      <w:r>
        <w:rPr>
          <w:b/>
          <w:bCs/>
        </w:rPr>
        <w:t>2017</w:t>
      </w:r>
      <w:r>
        <w:t>. Local and cross-seasonal associations of climate and land use with abundance of monarch butterflies Danaus plexippus. Ecography. n/a-n/a.</w:t>
      </w:r>
    </w:p>
    <w:p w14:paraId="65D6B9B1" w14:textId="77777777" w:rsidR="00E9515C" w:rsidRDefault="00E9515C" w:rsidP="00E9515C">
      <w:pPr>
        <w:pStyle w:val="Bibliography"/>
      </w:pPr>
      <w:r>
        <w:rPr>
          <w:b/>
          <w:bCs/>
        </w:rPr>
        <w: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t>
      </w:r>
      <w:r>
        <w:t xml:space="preserve">. </w:t>
      </w:r>
      <w:r>
        <w:rPr>
          <w:b/>
          <w:bCs/>
        </w:rPr>
        <w:t>2013</w:t>
      </w:r>
      <w:r>
        <w:t>. Identification of 100 fundamental ecological questions. J Ecol. 101: 58–67.</w:t>
      </w:r>
    </w:p>
    <w:p w14:paraId="799EACAA" w14:textId="77777777" w:rsidR="00E9515C" w:rsidRDefault="00E9515C" w:rsidP="00E9515C">
      <w:pPr>
        <w:pStyle w:val="Bibliography"/>
      </w:pPr>
      <w:r>
        <w:rPr>
          <w:b/>
          <w:bCs/>
        </w:rPr>
        <w:t>Toms, J. D., and M. L. Lesperance</w:t>
      </w:r>
      <w:r>
        <w:t xml:space="preserve">. </w:t>
      </w:r>
      <w:r>
        <w:rPr>
          <w:b/>
          <w:bCs/>
        </w:rPr>
        <w:t>2003</w:t>
      </w:r>
      <w:r>
        <w:t>. Piecewise regression: a tool for identifying ecological thresholds. Ecology. 84: 2034–2041.</w:t>
      </w:r>
    </w:p>
    <w:p w14:paraId="5752EF24" w14:textId="77777777" w:rsidR="00E9515C" w:rsidRDefault="00E9515C" w:rsidP="00E9515C">
      <w:pPr>
        <w:pStyle w:val="Bibliography"/>
      </w:pPr>
      <w:r>
        <w:rPr>
          <w:b/>
          <w:bCs/>
        </w:rPr>
        <w:t>Turchin, P.</w:t>
      </w:r>
      <w:r>
        <w:t xml:space="preserve"> </w:t>
      </w:r>
      <w:r>
        <w:rPr>
          <w:b/>
          <w:bCs/>
        </w:rPr>
        <w:t>2003</w:t>
      </w:r>
      <w:r>
        <w:t>. Complex population dynamics: a theoretical/empirical synthesis. Princeton University Press.</w:t>
      </w:r>
    </w:p>
    <w:p w14:paraId="23AD1BCF" w14:textId="77777777" w:rsidR="00E9515C" w:rsidRDefault="00E9515C" w:rsidP="00E9515C">
      <w:pPr>
        <w:pStyle w:val="Bibliography"/>
      </w:pPr>
      <w:r>
        <w:rPr>
          <w:b/>
          <w:bCs/>
        </w:rPr>
        <w:t>Urquhart, F. A., and N. R. Urquhart</w:t>
      </w:r>
      <w:r>
        <w:t xml:space="preserve">. </w:t>
      </w:r>
      <w:r>
        <w:rPr>
          <w:b/>
          <w:bCs/>
        </w:rPr>
        <w:t>1978</w:t>
      </w:r>
      <w:r>
        <w:t>. Autumnal migration routes of the eastern population of the monarch butterfly (Danaus p. plexippus L.; Danaidae; Lepidoptera) in North America to the overwintering site in the Neovolcanic Plateau of Mexico. Can. J. Zool. 56: 1759–1764.</w:t>
      </w:r>
    </w:p>
    <w:p w14:paraId="4310A4F9" w14:textId="77777777" w:rsidR="00E9515C" w:rsidRDefault="00E9515C" w:rsidP="00E9515C">
      <w:pPr>
        <w:pStyle w:val="Bibliography"/>
      </w:pPr>
      <w:r>
        <w:rPr>
          <w:b/>
          <w:bCs/>
        </w:rPr>
        <w:t>Vidal, O., and E. Rendón-Salinas</w:t>
      </w:r>
      <w:r>
        <w:t xml:space="preserve">. </w:t>
      </w:r>
      <w:r>
        <w:rPr>
          <w:b/>
          <w:bCs/>
        </w:rPr>
        <w:t>2014</w:t>
      </w:r>
      <w:r>
        <w:t>. Dynamics and trends of overwintering colonies of the monarch butterfly in Mexico. Biological Conservation. 180: 165–175.</w:t>
      </w:r>
    </w:p>
    <w:p w14:paraId="7095B6F3" w14:textId="77777777" w:rsidR="00E9515C" w:rsidRDefault="00E9515C" w:rsidP="00E9515C">
      <w:pPr>
        <w:pStyle w:val="Bibliography"/>
      </w:pPr>
      <w:r>
        <w:rPr>
          <w:b/>
          <w:bCs/>
        </w:rPr>
        <w:t>Weimerskirch, H., P. Inchausti, C. Guinet, and C. Barbraud</w:t>
      </w:r>
      <w:r>
        <w:t xml:space="preserve">. </w:t>
      </w:r>
      <w:r>
        <w:rPr>
          <w:b/>
          <w:bCs/>
        </w:rPr>
        <w:t>2003</w:t>
      </w:r>
      <w:r>
        <w:t>. Trends in bird and seal populations as indicators of a system shift in the Southern Ocean. Antarctic Science. 15: 249–256.</w:t>
      </w:r>
    </w:p>
    <w:p w14:paraId="3A9887F5" w14:textId="77777777" w:rsidR="00E9515C" w:rsidRDefault="00E9515C" w:rsidP="00E9515C">
      <w:pPr>
        <w:pStyle w:val="Bibliography"/>
      </w:pPr>
      <w:r>
        <w:rPr>
          <w:b/>
          <w:bCs/>
        </w:rPr>
        <w:t>Wu, Z., D. Schenk-Hamlin, W. Zhan, D. W. Ragsdale, and G. E. Heimpel</w:t>
      </w:r>
      <w:r>
        <w:t xml:space="preserve">. </w:t>
      </w:r>
      <w:r>
        <w:rPr>
          <w:b/>
          <w:bCs/>
        </w:rPr>
        <w:t>2004</w:t>
      </w:r>
      <w:r>
        <w:t>. The soybean aphid in China: a historical review. Annals of the Entomological Society of America. 97: 209–218.</w:t>
      </w:r>
    </w:p>
    <w:p w14:paraId="08A48944" w14:textId="77777777" w:rsidR="00E9515C" w:rsidRDefault="00E9515C" w:rsidP="00E9515C">
      <w:pPr>
        <w:pStyle w:val="Bibliography"/>
      </w:pPr>
      <w:r>
        <w:rPr>
          <w:b/>
          <w:bCs/>
        </w:rPr>
        <w:t>Zaya, D. N., I. S. Pearse, and G. Spyreas</w:t>
      </w:r>
      <w:r>
        <w:t xml:space="preserve">. </w:t>
      </w:r>
      <w:r>
        <w:rPr>
          <w:b/>
          <w:bCs/>
        </w:rPr>
        <w:t>2017</w:t>
      </w:r>
      <w:r>
        <w:t>. Long-Term Trends in Midwestern Milkweed Abundances and Their Relevance to Monarch Butterfly Declines. BioScience. 67: 343–356.</w:t>
      </w:r>
    </w:p>
    <w:p w14:paraId="2B329F37" w14:textId="77777777" w:rsidR="00E9515C" w:rsidRDefault="00E9515C" w:rsidP="00E9515C">
      <w:pPr>
        <w:pStyle w:val="Bibliography"/>
      </w:pPr>
      <w:r>
        <w:rPr>
          <w:b/>
          <w:bCs/>
        </w:rPr>
        <w:t>Zeileis, A., F. Leisch, K. Hornik, and C. Kleiber</w:t>
      </w:r>
      <w:r>
        <w:t xml:space="preserve">. </w:t>
      </w:r>
      <w:r>
        <w:rPr>
          <w:b/>
          <w:bCs/>
        </w:rPr>
        <w:t>2001</w:t>
      </w:r>
      <w:r>
        <w:t>. strucchange. An R package for testing for structural change in linear regression models.</w:t>
      </w:r>
    </w:p>
    <w:p w14:paraId="5012CC95" w14:textId="77777777" w:rsidR="00E9515C" w:rsidRDefault="00E9515C" w:rsidP="00E9515C">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7C3F5488" w14:textId="77777777" w:rsidR="00E9515C" w:rsidRDefault="00E9515C" w:rsidP="00E9515C">
      <w:pPr>
        <w:pStyle w:val="Bibliography"/>
      </w:pPr>
      <w:r>
        <w:rPr>
          <w:b/>
          <w:bCs/>
        </w:rPr>
        <w:t>Zipkin, E. F., L. Ries, R. Reeves, J. Regetz, and K. S. Oberhauser</w:t>
      </w:r>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146FF46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fits for each phase between break points resulting from fitting population data of </w:t>
      </w:r>
      <w:r w:rsidRPr="00D0485A">
        <w:rPr>
          <w:i/>
        </w:rPr>
        <w:t>Harmonia axyridis</w:t>
      </w:r>
      <w:r w:rsidRPr="00D0485A">
        <w:t xml:space="preserve"> from Kellogg Biological Station, 1994-201</w:t>
      </w:r>
      <w:r>
        <w:t>5</w:t>
      </w:r>
      <w:r w:rsidRPr="00D0485A">
        <w:t xml:space="preserve">. Regression parameters r represent the per capita yearly intrinsic rate of increase and K the carrying capacity, based on population numbers expressed as average number of adult </w:t>
      </w:r>
      <w:r w:rsidRPr="00D0485A">
        <w:rPr>
          <w:i/>
        </w:rPr>
        <w:t>H. axyridis</w:t>
      </w:r>
      <w:r w:rsidRPr="00D0485A">
        <w:t xml:space="preserve"> captured per trap, per year</w:t>
      </w:r>
      <w:r>
        <w:t xml:space="preserve">. The ‘Phase’ column gives a shorthand for referring to the data </w:t>
      </w:r>
      <w:proofErr w:type="spellStart"/>
      <w:r>
        <w:t>subsetting</w:t>
      </w:r>
      <w:proofErr w:type="spellEnd"/>
      <w:r>
        <w:t xml:space="preserve"> structure indicated by the </w:t>
      </w:r>
      <w:r w:rsidR="005D7105">
        <w:t xml:space="preserve">regime shift detector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705D2456" w14:textId="77777777" w:rsidTr="001C51BB">
        <w:tc>
          <w:tcPr>
            <w:tcW w:w="1350" w:type="dxa"/>
            <w:tcBorders>
              <w:top w:val="single" w:sz="4" w:space="0" w:color="auto"/>
              <w:bottom w:val="single" w:sz="4" w:space="0" w:color="auto"/>
            </w:tcBorders>
          </w:tcPr>
          <w:p w14:paraId="5842A2CC" w14:textId="77777777" w:rsidR="00493C01" w:rsidRDefault="00493C01" w:rsidP="001C51BB">
            <w:pPr>
              <w:rPr>
                <w:b/>
              </w:rPr>
            </w:pPr>
            <w:r>
              <w:rPr>
                <w:b/>
              </w:rPr>
              <w:t>Data</w:t>
            </w:r>
          </w:p>
          <w:p w14:paraId="0F6C5CE1" w14:textId="77777777" w:rsidR="00493C01" w:rsidRPr="005E54DF" w:rsidRDefault="00493C01" w:rsidP="001C51BB">
            <w:pPr>
              <w:rPr>
                <w:b/>
              </w:rPr>
            </w:pPr>
            <w:r>
              <w:rPr>
                <w:b/>
              </w:rPr>
              <w:t>structure</w:t>
            </w:r>
          </w:p>
        </w:tc>
        <w:tc>
          <w:tcPr>
            <w:tcW w:w="1060" w:type="dxa"/>
            <w:tcBorders>
              <w:top w:val="single" w:sz="4" w:space="0" w:color="auto"/>
              <w:bottom w:val="single" w:sz="4" w:space="0" w:color="auto"/>
            </w:tcBorders>
          </w:tcPr>
          <w:p w14:paraId="4B33E560"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20F37236"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B6152EC" w14:textId="77777777" w:rsidTr="001C51BB">
        <w:tc>
          <w:tcPr>
            <w:tcW w:w="1350" w:type="dxa"/>
            <w:tcBorders>
              <w:top w:val="single" w:sz="4" w:space="0" w:color="auto"/>
            </w:tcBorders>
          </w:tcPr>
          <w:p w14:paraId="4047FC3D" w14:textId="77777777" w:rsidR="00493C01" w:rsidRDefault="00493C01" w:rsidP="001C51BB">
            <w:r>
              <w:t>1994-2017</w:t>
            </w:r>
          </w:p>
        </w:tc>
        <w:tc>
          <w:tcPr>
            <w:tcW w:w="1060" w:type="dxa"/>
            <w:tcBorders>
              <w:top w:val="single" w:sz="4" w:space="0" w:color="auto"/>
            </w:tcBorders>
          </w:tcPr>
          <w:p w14:paraId="24A499E3" w14:textId="77777777" w:rsidR="00493C01" w:rsidRDefault="00493C01" w:rsidP="001C51BB">
            <w:r>
              <w:t>A</w:t>
            </w:r>
          </w:p>
        </w:tc>
        <w:tc>
          <w:tcPr>
            <w:tcW w:w="2183" w:type="dxa"/>
            <w:tcBorders>
              <w:top w:val="single" w:sz="4" w:space="0" w:color="auto"/>
            </w:tcBorders>
          </w:tcPr>
          <w:p w14:paraId="59B05841" w14:textId="77777777" w:rsidR="00493C01" w:rsidRDefault="00493C01" w:rsidP="001C51BB">
            <w:r>
              <w:t>1994-2000</w:t>
            </w:r>
          </w:p>
        </w:tc>
        <w:tc>
          <w:tcPr>
            <w:tcW w:w="1572" w:type="dxa"/>
            <w:tcBorders>
              <w:top w:val="single" w:sz="4" w:space="0" w:color="auto"/>
            </w:tcBorders>
          </w:tcPr>
          <w:p w14:paraId="5D3697B1" w14:textId="77777777" w:rsidR="00493C01" w:rsidRDefault="00493C01" w:rsidP="001C51BB">
            <w:pPr>
              <w:jc w:val="center"/>
            </w:pPr>
            <w:r>
              <w:t xml:space="preserve">1.3 </w:t>
            </w:r>
            <w:r>
              <w:rPr>
                <w:rFonts w:cstheme="minorHAnsi"/>
              </w:rPr>
              <w:t>± 0.3</w:t>
            </w:r>
          </w:p>
        </w:tc>
        <w:tc>
          <w:tcPr>
            <w:tcW w:w="1401" w:type="dxa"/>
            <w:tcBorders>
              <w:top w:val="single" w:sz="4" w:space="0" w:color="auto"/>
            </w:tcBorders>
          </w:tcPr>
          <w:p w14:paraId="12665897" w14:textId="77777777" w:rsidR="00493C01" w:rsidRDefault="00493C01" w:rsidP="001C51BB">
            <w:pPr>
              <w:jc w:val="center"/>
            </w:pPr>
            <w:r>
              <w:rPr>
                <w:rFonts w:cstheme="minorHAnsi"/>
              </w:rPr>
              <w:t>0.31 ± 0.02</w:t>
            </w:r>
          </w:p>
        </w:tc>
      </w:tr>
      <w:tr w:rsidR="00493C01" w14:paraId="06E548E1" w14:textId="77777777" w:rsidTr="001C51BB">
        <w:tc>
          <w:tcPr>
            <w:tcW w:w="1350" w:type="dxa"/>
          </w:tcPr>
          <w:p w14:paraId="5FB71F2B" w14:textId="77777777" w:rsidR="00493C01" w:rsidRDefault="00493C01" w:rsidP="001C51BB"/>
        </w:tc>
        <w:tc>
          <w:tcPr>
            <w:tcW w:w="1060" w:type="dxa"/>
          </w:tcPr>
          <w:p w14:paraId="0F33A325" w14:textId="77777777" w:rsidR="00493C01" w:rsidRDefault="00493C01" w:rsidP="001C51BB">
            <w:r>
              <w:t>B</w:t>
            </w:r>
          </w:p>
        </w:tc>
        <w:tc>
          <w:tcPr>
            <w:tcW w:w="2183" w:type="dxa"/>
          </w:tcPr>
          <w:p w14:paraId="4B0672D8" w14:textId="77777777" w:rsidR="00493C01" w:rsidRDefault="00493C01" w:rsidP="001C51BB">
            <w:r>
              <w:t>2001-2005</w:t>
            </w:r>
          </w:p>
        </w:tc>
        <w:tc>
          <w:tcPr>
            <w:tcW w:w="1572" w:type="dxa"/>
          </w:tcPr>
          <w:p w14:paraId="5170AF58" w14:textId="77777777" w:rsidR="00493C01" w:rsidRDefault="00493C01" w:rsidP="001C51BB">
            <w:pPr>
              <w:jc w:val="center"/>
            </w:pPr>
            <w:r>
              <w:rPr>
                <w:rFonts w:cstheme="minorHAnsi"/>
              </w:rPr>
              <w:t>2.3 ± 0.3</w:t>
            </w:r>
          </w:p>
        </w:tc>
        <w:tc>
          <w:tcPr>
            <w:tcW w:w="1401" w:type="dxa"/>
          </w:tcPr>
          <w:p w14:paraId="6B03ABDE" w14:textId="77777777" w:rsidR="00493C01" w:rsidRDefault="00493C01" w:rsidP="001C51BB">
            <w:pPr>
              <w:jc w:val="center"/>
            </w:pPr>
            <w:r>
              <w:rPr>
                <w:rFonts w:cstheme="minorHAnsi"/>
              </w:rPr>
              <w:t>0.43 ± 0.03</w:t>
            </w:r>
          </w:p>
        </w:tc>
      </w:tr>
      <w:tr w:rsidR="00493C01" w14:paraId="04D4F3D7" w14:textId="77777777" w:rsidTr="001C51BB">
        <w:tc>
          <w:tcPr>
            <w:tcW w:w="1350" w:type="dxa"/>
          </w:tcPr>
          <w:p w14:paraId="2529A280" w14:textId="77777777" w:rsidR="00493C01" w:rsidRDefault="00493C01" w:rsidP="001C51BB"/>
        </w:tc>
        <w:tc>
          <w:tcPr>
            <w:tcW w:w="1060" w:type="dxa"/>
          </w:tcPr>
          <w:p w14:paraId="494BDC45" w14:textId="77777777" w:rsidR="00493C01" w:rsidRDefault="00493C01" w:rsidP="001C51BB">
            <w:r>
              <w:t>C</w:t>
            </w:r>
          </w:p>
        </w:tc>
        <w:tc>
          <w:tcPr>
            <w:tcW w:w="2183" w:type="dxa"/>
          </w:tcPr>
          <w:p w14:paraId="7E4E1FC0" w14:textId="77777777" w:rsidR="00493C01" w:rsidRDefault="00493C01" w:rsidP="001C51BB">
            <w:r>
              <w:t>2006-2013</w:t>
            </w:r>
          </w:p>
        </w:tc>
        <w:tc>
          <w:tcPr>
            <w:tcW w:w="1572" w:type="dxa"/>
          </w:tcPr>
          <w:p w14:paraId="1624FD0B" w14:textId="77777777" w:rsidR="00493C01" w:rsidRDefault="00493C01" w:rsidP="001C51BB">
            <w:pPr>
              <w:jc w:val="center"/>
            </w:pPr>
            <w:r>
              <w:rPr>
                <w:rFonts w:cstheme="minorHAnsi"/>
              </w:rPr>
              <w:t>1.6 ± 0.3</w:t>
            </w:r>
          </w:p>
        </w:tc>
        <w:tc>
          <w:tcPr>
            <w:tcW w:w="1401" w:type="dxa"/>
          </w:tcPr>
          <w:p w14:paraId="240C3EE1" w14:textId="77777777" w:rsidR="00493C01" w:rsidRDefault="00493C01" w:rsidP="001C51BB">
            <w:pPr>
              <w:jc w:val="center"/>
            </w:pPr>
            <w:r>
              <w:rPr>
                <w:rFonts w:cstheme="minorHAnsi"/>
              </w:rPr>
              <w:t>0.27 ± 0.03</w:t>
            </w:r>
          </w:p>
        </w:tc>
      </w:tr>
      <w:tr w:rsidR="00493C01" w14:paraId="104AF5EB" w14:textId="77777777" w:rsidTr="001C51BB">
        <w:tc>
          <w:tcPr>
            <w:tcW w:w="1350" w:type="dxa"/>
          </w:tcPr>
          <w:p w14:paraId="789B381F" w14:textId="77777777" w:rsidR="00493C01" w:rsidRDefault="00493C01" w:rsidP="001C51BB"/>
        </w:tc>
        <w:tc>
          <w:tcPr>
            <w:tcW w:w="1060" w:type="dxa"/>
          </w:tcPr>
          <w:p w14:paraId="75C5063A" w14:textId="77777777" w:rsidR="00493C01" w:rsidRDefault="00493C01" w:rsidP="001C51BB"/>
        </w:tc>
        <w:tc>
          <w:tcPr>
            <w:tcW w:w="2183" w:type="dxa"/>
          </w:tcPr>
          <w:p w14:paraId="228CE0C6" w14:textId="77777777" w:rsidR="00493C01" w:rsidRDefault="00493C01" w:rsidP="001C51BB"/>
        </w:tc>
        <w:tc>
          <w:tcPr>
            <w:tcW w:w="1572" w:type="dxa"/>
          </w:tcPr>
          <w:p w14:paraId="1197CF98" w14:textId="77777777" w:rsidR="00493C01" w:rsidRDefault="00493C01" w:rsidP="001C51BB">
            <w:pPr>
              <w:jc w:val="center"/>
              <w:rPr>
                <w:rFonts w:cstheme="minorHAnsi"/>
              </w:rPr>
            </w:pPr>
          </w:p>
        </w:tc>
        <w:tc>
          <w:tcPr>
            <w:tcW w:w="1401" w:type="dxa"/>
          </w:tcPr>
          <w:p w14:paraId="0803AE86" w14:textId="77777777" w:rsidR="00493C01" w:rsidRDefault="00493C01" w:rsidP="001C51BB">
            <w:pPr>
              <w:jc w:val="center"/>
              <w:rPr>
                <w:rFonts w:cstheme="minorHAnsi"/>
              </w:rPr>
            </w:pPr>
          </w:p>
        </w:tc>
      </w:tr>
    </w:tbl>
    <w:p w14:paraId="26C8E46E" w14:textId="77777777" w:rsidR="00493C01" w:rsidRDefault="00493C01" w:rsidP="00493C01"/>
    <w:p w14:paraId="03F02250" w14:textId="77777777" w:rsidR="00493C01" w:rsidRDefault="00493C01" w:rsidP="00493C01">
      <w:pPr>
        <w:rPr>
          <w:b/>
        </w:rPr>
      </w:pPr>
      <w:r>
        <w:rPr>
          <w:b/>
        </w:rPr>
        <w:br w:type="page"/>
      </w:r>
    </w:p>
    <w:p w14:paraId="2E60FC14" w14:textId="16150FF3" w:rsidR="00493C01" w:rsidRDefault="00493C01" w:rsidP="00493C01">
      <w:r w:rsidRPr="00741812">
        <w:rPr>
          <w:b/>
        </w:rPr>
        <w:lastRenderedPageBreak/>
        <w:t>Table 2.</w:t>
      </w:r>
      <w:r>
        <w:t xml:space="preserve"> </w:t>
      </w:r>
      <w:r w:rsidRPr="00D0485A">
        <w:t>Ricker model fits for each phase between break points resulting from fitting population data</w:t>
      </w:r>
      <w:r w:rsidRPr="00F000D9">
        <w:t xml:space="preserve"> document</w:t>
      </w:r>
      <w:r>
        <w:t>ing</w:t>
      </w:r>
      <w:r w:rsidRPr="00F000D9">
        <w:t xml:space="preserve"> the area occupied by overwintering Monarch butterflies in their winter habitat in the Mexico, 1995-</w:t>
      </w:r>
      <w:r>
        <w:t xml:space="preserve">2016. </w:t>
      </w:r>
      <w:r w:rsidRPr="00D0485A">
        <w:t>Regression parameters r represent the per capita yearly intrinsic rate of increase and K the carrying capacity</w:t>
      </w:r>
      <w:r>
        <w:t xml:space="preserve">, in units of hectares occupied. The ‘Phase’ column gives a shorthand for referring to the data </w:t>
      </w:r>
      <w:proofErr w:type="spellStart"/>
      <w:r>
        <w:t>subsetting</w:t>
      </w:r>
      <w:proofErr w:type="spellEnd"/>
      <w:r>
        <w:t xml:space="preserve"> structure indicated by the </w:t>
      </w:r>
      <w:r w:rsidR="005D7105">
        <w:t xml:space="preserve">regime shift detector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32EA51EA" w14:textId="77777777" w:rsidTr="001C51BB">
        <w:tc>
          <w:tcPr>
            <w:tcW w:w="1350" w:type="dxa"/>
            <w:tcBorders>
              <w:top w:val="single" w:sz="4" w:space="0" w:color="auto"/>
              <w:bottom w:val="single" w:sz="4" w:space="0" w:color="auto"/>
            </w:tcBorders>
          </w:tcPr>
          <w:p w14:paraId="59B35AC3" w14:textId="77777777" w:rsidR="00493C01" w:rsidRPr="005E54DF" w:rsidRDefault="00493C01" w:rsidP="001C51BB">
            <w:pPr>
              <w:rPr>
                <w:b/>
              </w:rPr>
            </w:pPr>
            <w:bookmarkStart w:id="137" w:name="_Hlk486250676"/>
            <w:r>
              <w:rPr>
                <w:b/>
              </w:rPr>
              <w:t>Data structure</w:t>
            </w:r>
          </w:p>
        </w:tc>
        <w:tc>
          <w:tcPr>
            <w:tcW w:w="1060" w:type="dxa"/>
            <w:tcBorders>
              <w:top w:val="single" w:sz="4" w:space="0" w:color="auto"/>
              <w:bottom w:val="single" w:sz="4" w:space="0" w:color="auto"/>
            </w:tcBorders>
          </w:tcPr>
          <w:p w14:paraId="50ADE054"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3983C92A"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0FC91126"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2FA39DD2"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E36B53A" w14:textId="77777777" w:rsidTr="001C51BB">
        <w:tc>
          <w:tcPr>
            <w:tcW w:w="1350" w:type="dxa"/>
            <w:tcBorders>
              <w:top w:val="single" w:sz="4" w:space="0" w:color="auto"/>
            </w:tcBorders>
          </w:tcPr>
          <w:p w14:paraId="62554291" w14:textId="77777777" w:rsidR="00493C01" w:rsidRDefault="00493C01" w:rsidP="001C51BB">
            <w:r>
              <w:t>One break</w:t>
            </w:r>
          </w:p>
        </w:tc>
        <w:tc>
          <w:tcPr>
            <w:tcW w:w="1060" w:type="dxa"/>
            <w:tcBorders>
              <w:top w:val="single" w:sz="4" w:space="0" w:color="auto"/>
            </w:tcBorders>
          </w:tcPr>
          <w:p w14:paraId="7BE7963B" w14:textId="77777777" w:rsidR="00493C01" w:rsidRDefault="00493C01" w:rsidP="001C51BB">
            <w:r>
              <w:t>A</w:t>
            </w:r>
          </w:p>
        </w:tc>
        <w:tc>
          <w:tcPr>
            <w:tcW w:w="2183" w:type="dxa"/>
            <w:tcBorders>
              <w:top w:val="single" w:sz="4" w:space="0" w:color="auto"/>
            </w:tcBorders>
          </w:tcPr>
          <w:p w14:paraId="7E7B424D" w14:textId="77777777" w:rsidR="00493C01" w:rsidRDefault="00493C01" w:rsidP="001C51BB">
            <w:r>
              <w:t>1995-2003</w:t>
            </w:r>
          </w:p>
        </w:tc>
        <w:tc>
          <w:tcPr>
            <w:tcW w:w="1572" w:type="dxa"/>
          </w:tcPr>
          <w:p w14:paraId="59AB8154" w14:textId="77777777" w:rsidR="00493C01" w:rsidRDefault="00493C01" w:rsidP="001C51BB">
            <w:pPr>
              <w:jc w:val="center"/>
              <w:rPr>
                <w:rFonts w:cstheme="minorHAnsi"/>
              </w:rPr>
            </w:pPr>
            <w:r>
              <w:rPr>
                <w:rFonts w:cstheme="minorHAnsi"/>
              </w:rPr>
              <w:t>1.0 ± 0.5</w:t>
            </w:r>
          </w:p>
        </w:tc>
        <w:tc>
          <w:tcPr>
            <w:tcW w:w="1401" w:type="dxa"/>
          </w:tcPr>
          <w:p w14:paraId="238D4903" w14:textId="77777777" w:rsidR="00493C01" w:rsidRDefault="00493C01" w:rsidP="001C51BB">
            <w:pPr>
              <w:jc w:val="center"/>
              <w:rPr>
                <w:rFonts w:cstheme="minorHAnsi"/>
              </w:rPr>
            </w:pPr>
            <w:r>
              <w:rPr>
                <w:rFonts w:cstheme="minorHAnsi"/>
              </w:rPr>
              <w:t>10.1 ± 1.9</w:t>
            </w:r>
          </w:p>
        </w:tc>
      </w:tr>
      <w:tr w:rsidR="00493C01" w14:paraId="24FA44B4" w14:textId="77777777" w:rsidTr="001C51BB">
        <w:tc>
          <w:tcPr>
            <w:tcW w:w="1350" w:type="dxa"/>
          </w:tcPr>
          <w:p w14:paraId="13D37AAB" w14:textId="77777777" w:rsidR="00493C01" w:rsidRDefault="00493C01" w:rsidP="001C51BB"/>
        </w:tc>
        <w:tc>
          <w:tcPr>
            <w:tcW w:w="1060" w:type="dxa"/>
          </w:tcPr>
          <w:p w14:paraId="3315AAB1" w14:textId="77777777" w:rsidR="00493C01" w:rsidRDefault="00493C01" w:rsidP="001C51BB">
            <w:r>
              <w:t>B</w:t>
            </w:r>
          </w:p>
        </w:tc>
        <w:tc>
          <w:tcPr>
            <w:tcW w:w="2183" w:type="dxa"/>
          </w:tcPr>
          <w:p w14:paraId="61422775" w14:textId="77777777" w:rsidR="00493C01" w:rsidRDefault="00493C01" w:rsidP="001C51BB">
            <w:r>
              <w:t>2001-2015</w:t>
            </w:r>
          </w:p>
        </w:tc>
        <w:tc>
          <w:tcPr>
            <w:tcW w:w="1572" w:type="dxa"/>
          </w:tcPr>
          <w:p w14:paraId="41F0A791" w14:textId="77777777" w:rsidR="00493C01" w:rsidRDefault="00493C01" w:rsidP="001C51BB">
            <w:pPr>
              <w:jc w:val="center"/>
            </w:pPr>
            <w:r>
              <w:rPr>
                <w:rFonts w:cstheme="minorHAnsi"/>
              </w:rPr>
              <w:t>0.8 ± 0.3</w:t>
            </w:r>
          </w:p>
        </w:tc>
        <w:tc>
          <w:tcPr>
            <w:tcW w:w="1401" w:type="dxa"/>
          </w:tcPr>
          <w:p w14:paraId="48594D60" w14:textId="77777777" w:rsidR="00493C01" w:rsidRDefault="00493C01" w:rsidP="001C51BB">
            <w:pPr>
              <w:jc w:val="center"/>
            </w:pPr>
            <w:r>
              <w:rPr>
                <w:rFonts w:cstheme="minorHAnsi"/>
              </w:rPr>
              <w:t>4.1 ± 0.7</w:t>
            </w:r>
          </w:p>
        </w:tc>
      </w:tr>
      <w:tr w:rsidR="00493C01" w14:paraId="7832F5E0" w14:textId="77777777" w:rsidTr="001C51BB">
        <w:tc>
          <w:tcPr>
            <w:tcW w:w="1350" w:type="dxa"/>
          </w:tcPr>
          <w:p w14:paraId="302A654A" w14:textId="77777777" w:rsidR="00493C01" w:rsidRDefault="00493C01" w:rsidP="001C51BB"/>
        </w:tc>
        <w:tc>
          <w:tcPr>
            <w:tcW w:w="1060" w:type="dxa"/>
          </w:tcPr>
          <w:p w14:paraId="657C8EB0" w14:textId="77777777" w:rsidR="00493C01" w:rsidRDefault="00493C01" w:rsidP="001C51BB"/>
        </w:tc>
        <w:tc>
          <w:tcPr>
            <w:tcW w:w="2183" w:type="dxa"/>
          </w:tcPr>
          <w:p w14:paraId="767AE8BA" w14:textId="77777777" w:rsidR="00493C01" w:rsidRDefault="00493C01" w:rsidP="001C51BB"/>
        </w:tc>
        <w:tc>
          <w:tcPr>
            <w:tcW w:w="1572" w:type="dxa"/>
          </w:tcPr>
          <w:p w14:paraId="643F0BE6" w14:textId="77777777" w:rsidR="00493C01" w:rsidRDefault="00493C01" w:rsidP="001C51BB">
            <w:pPr>
              <w:jc w:val="center"/>
              <w:rPr>
                <w:rFonts w:cstheme="minorHAnsi"/>
              </w:rPr>
            </w:pPr>
          </w:p>
        </w:tc>
        <w:tc>
          <w:tcPr>
            <w:tcW w:w="1401" w:type="dxa"/>
          </w:tcPr>
          <w:p w14:paraId="61B858C9" w14:textId="77777777" w:rsidR="00493C01" w:rsidRDefault="00493C01" w:rsidP="001C51BB">
            <w:pPr>
              <w:jc w:val="center"/>
              <w:rPr>
                <w:rFonts w:cstheme="minorHAnsi"/>
              </w:rPr>
            </w:pPr>
          </w:p>
        </w:tc>
      </w:tr>
      <w:bookmarkEnd w:id="137"/>
    </w:tbl>
    <w:p w14:paraId="560F90EE" w14:textId="77777777" w:rsidR="00493C01" w:rsidRDefault="00493C01" w:rsidP="00493C01"/>
    <w:p w14:paraId="2E37CC5C" w14:textId="77777777" w:rsidR="00493C01" w:rsidRDefault="00493C01" w:rsidP="00493C01">
      <w:r>
        <w:br w:type="page"/>
      </w:r>
    </w:p>
    <w:p w14:paraId="2DA7AD5B" w14:textId="77777777" w:rsidR="00493C01" w:rsidRPr="0014050F" w:rsidRDefault="00493C01" w:rsidP="00493C01">
      <w:pPr>
        <w:rPr>
          <w:b/>
        </w:rPr>
      </w:pPr>
      <w:r w:rsidRPr="0014050F">
        <w:rPr>
          <w:b/>
        </w:rPr>
        <w:lastRenderedPageBreak/>
        <w:t>Figure captions</w:t>
      </w:r>
    </w:p>
    <w:p w14:paraId="79B5FA0A" w14:textId="3939589E" w:rsidR="00721951" w:rsidRDefault="00721951" w:rsidP="00721951">
      <w:r>
        <w:t xml:space="preserve">Figure 1: </w:t>
      </w:r>
      <w:r w:rsidRPr="006062E6">
        <w:rPr>
          <w:b/>
        </w:rPr>
        <w:t xml:space="preserve">Performance </w:t>
      </w:r>
      <w:r>
        <w:rPr>
          <w:b/>
        </w:rPr>
        <w:t>the r</w:t>
      </w:r>
      <w:r w:rsidRPr="006F7244">
        <w:rPr>
          <w:b/>
        </w:rPr>
        <w:t xml:space="preserve">egime </w:t>
      </w:r>
      <w:r>
        <w:rPr>
          <w:b/>
        </w:rPr>
        <w:t>s</w:t>
      </w:r>
      <w:r w:rsidRPr="006F7244">
        <w:rPr>
          <w:b/>
        </w:rPr>
        <w:t xml:space="preserve">hift </w:t>
      </w:r>
      <w:r>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t xml:space="preserve"> Proportion of results where initial conditions were detected by the top model (circles) or within the equivalent model set (squares) under A) varied noise (in the form of standard error) B) varied % changes in the K constant in the Ricker model C) varied % changes in r, the intrinsic rate of increase in the Ricker model and D) simulated time series length. Sets of 0, 1, 2 and 3 break points were randomly generated from within the set of possible values each scenario was iterated 1000 times. </w:t>
      </w:r>
    </w:p>
    <w:p w14:paraId="14B23DEC" w14:textId="462DB63D" w:rsidR="00493C01" w:rsidRDefault="00493C01" w:rsidP="00493C01">
      <w:commentRangeStart w:id="138"/>
      <w:r>
        <w:t xml:space="preserve">Figure </w:t>
      </w:r>
      <w:r w:rsidR="00721951">
        <w:t>2</w:t>
      </w:r>
      <w:r w:rsidRPr="006F7244">
        <w:t xml:space="preserve">: </w:t>
      </w:r>
      <w:r>
        <w:rPr>
          <w:b/>
        </w:rPr>
        <w:t>Ob</w:t>
      </w:r>
      <w:commentRangeEnd w:id="138"/>
      <w:r w:rsidR="00930C77">
        <w:rPr>
          <w:rStyle w:val="CommentReference"/>
        </w:rPr>
        <w:commentReference w:id="138"/>
      </w:r>
      <w:r>
        <w:rPr>
          <w:b/>
        </w:rPr>
        <w:t xml:space="preserve">served outcomes of </w:t>
      </w:r>
      <w:r w:rsidR="005D7105">
        <w:rPr>
          <w:b/>
        </w:rPr>
        <w:t>the r</w:t>
      </w:r>
      <w:r w:rsidR="005D7105" w:rsidRPr="006F7244">
        <w:rPr>
          <w:b/>
        </w:rPr>
        <w:t xml:space="preserve">egime </w:t>
      </w:r>
      <w:r w:rsidR="005D7105">
        <w:rPr>
          <w:b/>
        </w:rPr>
        <w:t>s</w:t>
      </w:r>
      <w:r w:rsidR="005D7105" w:rsidRPr="006F7244">
        <w:rPr>
          <w:b/>
        </w:rPr>
        <w:t xml:space="preserve">hift </w:t>
      </w:r>
      <w:r w:rsidR="005D7105">
        <w:rPr>
          <w:b/>
        </w:rPr>
        <w:t>d</w:t>
      </w:r>
      <w:r w:rsidR="005D7105" w:rsidRPr="006F7244">
        <w:rPr>
          <w:b/>
        </w:rPr>
        <w:t xml:space="preserve">etector </w:t>
      </w:r>
      <w:r w:rsidR="005D7105">
        <w:rPr>
          <w:b/>
        </w:rPr>
        <w:t>model</w:t>
      </w:r>
      <w:r w:rsidR="005D7105" w:rsidRPr="006F7244">
        <w:rPr>
          <w:b/>
        </w:rPr>
        <w:t xml:space="preserve"> </w:t>
      </w:r>
      <w:r>
        <w:rPr>
          <w:b/>
        </w:rPr>
        <w:t>relative to simulation conditions</w:t>
      </w:r>
      <w:r w:rsidRPr="006F7244">
        <w:rPr>
          <w:b/>
        </w:rPr>
        <w:t>.</w:t>
      </w:r>
      <w:r w:rsidRPr="006F7244">
        <w:t xml:space="preserve"> Proportion of results with a given outcome under </w:t>
      </w:r>
      <w:r>
        <w:t>varied simulation length in years</w:t>
      </w:r>
      <w:r w:rsidRPr="006F7244">
        <w:t xml:space="preserve">. Sets of 0, 1, 2 and 3 break points were randomly generated from within the set of possible values, and data were simulated with </w:t>
      </w:r>
      <w:r>
        <w:t xml:space="preserve">a 20% shift of r </w:t>
      </w:r>
      <w:r w:rsidRPr="006F7244">
        <w:t>and a 40% shift of K at the given break point. Each series consisted of 25</w:t>
      </w:r>
      <w:r>
        <w:t xml:space="preserve"> years of </w:t>
      </w:r>
      <w:r w:rsidRPr="006F7244">
        <w:t xml:space="preserve">simulated data and each scenario was iterated </w:t>
      </w:r>
      <w:r w:rsidR="004E6528">
        <w:t>10</w:t>
      </w:r>
      <w:r w:rsidRPr="006F7244">
        <w:t xml:space="preserve">00 times. Lines joining points represent a third order polynomial GAM representing the best fit, with standard error. </w:t>
      </w:r>
      <w:r>
        <w:t>Data are plotted here by output of the regime shift detector script under varied standard error as a proportion of the mean (i.e. % noise</w:t>
      </w:r>
      <w:proofErr w:type="gramStart"/>
      <w:r>
        <w:t>)  and</w:t>
      </w:r>
      <w:proofErr w:type="gramEnd"/>
      <w:r>
        <w:t xml:space="preserve"> input break point combination conditions,  where </w:t>
      </w:r>
      <w:r w:rsidRPr="006F7244">
        <w:t xml:space="preserve">A) </w:t>
      </w:r>
      <w:r>
        <w:t>proportion of scenarios where zero breaks were detected</w:t>
      </w:r>
      <w:r w:rsidRPr="006F7244">
        <w:t xml:space="preserve">; B) </w:t>
      </w:r>
      <w:r>
        <w:t>proportion of scenarios where one break was identified</w:t>
      </w:r>
      <w:r w:rsidRPr="006F7244">
        <w:t xml:space="preserve">; C) </w:t>
      </w:r>
      <w:r>
        <w:t>scenarios with two break points identified</w:t>
      </w:r>
      <w:r w:rsidRPr="006F7244">
        <w:t xml:space="preserve">; </w:t>
      </w:r>
      <w:r>
        <w:t xml:space="preserve"> and </w:t>
      </w:r>
      <w:r w:rsidRPr="006F7244">
        <w:t xml:space="preserve">D) </w:t>
      </w:r>
      <w:r>
        <w:t>scenarios where three breaks were identified by the regime shift detector script.</w:t>
      </w:r>
    </w:p>
    <w:p w14:paraId="7BDA6F72" w14:textId="6DAF5B16" w:rsidR="00493C01" w:rsidRDefault="00493C01" w:rsidP="00493C01">
      <w:bookmarkStart w:id="139" w:name="_Hlk485739126"/>
      <w:proofErr w:type="gramStart"/>
      <w:r>
        <w:t xml:space="preserve">Figure </w:t>
      </w:r>
      <w:r w:rsidR="00721951">
        <w:t xml:space="preserve"> 3</w:t>
      </w:r>
      <w:proofErr w:type="gramEnd"/>
      <w:r>
        <w:t xml:space="preserve">: </w:t>
      </w:r>
      <w:r w:rsidRPr="00094786">
        <w:rPr>
          <w:b/>
        </w:rPr>
        <w:t>Regime shift detector breaks and Ricker model fits for an invasive ladybeetle</w:t>
      </w:r>
      <w:r>
        <w:t xml:space="preserve">. Population data documenting the invasion of </w:t>
      </w:r>
      <w:r w:rsidRPr="004B2A07">
        <w:rPr>
          <w:i/>
        </w:rPr>
        <w:t>Harmonia axyridis</w:t>
      </w:r>
      <w:r>
        <w:t>, a ladybeetle native to eastern Asia, to plots at the Kellogg Biological Station in southwestern Michigan, USA, 1994-</w:t>
      </w:r>
      <w:proofErr w:type="gramStart"/>
      <w:r>
        <w:t>2015  A</w:t>
      </w:r>
      <w:proofErr w:type="gramEnd"/>
      <w:r>
        <w:t xml:space="preserve">) Time series documenting average number of adults captured, per trap, per year.  Vertical blue lines indicate timings of shifts in dynamics, as indicated by the </w:t>
      </w:r>
      <w:r w:rsidR="005D7105">
        <w:t xml:space="preserve">regime shift detector </w:t>
      </w:r>
      <w:r>
        <w:t xml:space="preserve">model. B) Ricker fits of phases of population dynamics as indicated by the </w:t>
      </w:r>
      <w:r w:rsidR="005D7105">
        <w:t xml:space="preserve">regime shift detector </w:t>
      </w:r>
      <w:r>
        <w:t xml:space="preserve">model. </w:t>
      </w:r>
    </w:p>
    <w:bookmarkEnd w:id="139"/>
    <w:p w14:paraId="05F25836" w14:textId="55A9AFE4" w:rsidR="00493C01" w:rsidRDefault="00493C01" w:rsidP="00493C01">
      <w:r w:rsidRPr="004B2A07">
        <w:t xml:space="preserve">Figure </w:t>
      </w:r>
      <w:r w:rsidR="00721951">
        <w:t>4</w:t>
      </w:r>
      <w:r w:rsidRPr="004B2A07">
        <w:t xml:space="preserve">: </w:t>
      </w:r>
      <w:r w:rsidRPr="004B2A07">
        <w:rPr>
          <w:b/>
        </w:rPr>
        <w:t xml:space="preserve">Regime shift detector breaks and Ricker model fits for </w:t>
      </w:r>
      <w:r>
        <w:rPr>
          <w:b/>
        </w:rPr>
        <w:t>a species of conservation concern</w:t>
      </w:r>
      <w:r w:rsidRPr="004B2A07">
        <w:rPr>
          <w:b/>
        </w:rPr>
        <w:t xml:space="preserve">. </w:t>
      </w:r>
      <w:bookmarkStart w:id="140" w:name="_Hlk486250414"/>
      <w:r>
        <w:t>P</w:t>
      </w:r>
      <w:r w:rsidRPr="004B2A07">
        <w:t>opulation data document</w:t>
      </w:r>
      <w:r>
        <w:t xml:space="preserve">s the area occupied by overwintering Monarch butterflies in their winter habitat in the Mexico, </w:t>
      </w:r>
      <w:r w:rsidRPr="004B2A07">
        <w:t>199</w:t>
      </w:r>
      <w:r>
        <w:t>5</w:t>
      </w:r>
      <w:r w:rsidRPr="004B2A07">
        <w:t>-201</w:t>
      </w:r>
      <w:r>
        <w:t>7.</w:t>
      </w:r>
      <w:r w:rsidRPr="004B2A07">
        <w:t xml:space="preserve">  </w:t>
      </w:r>
      <w:bookmarkEnd w:id="140"/>
      <w:r w:rsidRPr="004B2A07">
        <w:t xml:space="preserve">A) Time series documenting </w:t>
      </w:r>
      <w:r>
        <w:t>raw data of estimated area occupied by overwintering monarchs by</w:t>
      </w:r>
      <w:r w:rsidRPr="004B2A07">
        <w:t xml:space="preserve"> year.  Vertical blue line indicate</w:t>
      </w:r>
      <w:r>
        <w:t>s</w:t>
      </w:r>
      <w:r w:rsidRPr="004B2A07">
        <w:t xml:space="preserve"> timing </w:t>
      </w:r>
      <w:r>
        <w:t>o</w:t>
      </w:r>
      <w:r w:rsidRPr="004B2A07">
        <w:t>f a</w:t>
      </w:r>
      <w:r w:rsidRPr="004D30F3">
        <w:t xml:space="preserve"> shift in dynamics, as indicated by</w:t>
      </w:r>
      <w:r>
        <w:t xml:space="preserve"> the </w:t>
      </w:r>
      <w:r w:rsidR="005D7105">
        <w:t xml:space="preserve">regime shift detector </w:t>
      </w:r>
      <w:r>
        <w:t>model</w:t>
      </w:r>
      <w:r w:rsidRPr="004D30F3">
        <w:t>.</w:t>
      </w:r>
      <w:r w:rsidRPr="004B2A07">
        <w:t xml:space="preserve">  B) </w:t>
      </w:r>
      <w:r>
        <w:t xml:space="preserve">Ricker fits of phases of population dynamics as indicated by the </w:t>
      </w:r>
      <w:r w:rsidR="005D7105">
        <w:t xml:space="preserve">regime shift detector </w:t>
      </w:r>
      <w:r>
        <w:t>model.</w:t>
      </w:r>
    </w:p>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5" w:author="Zipkin, Elise" w:date="2018-07-31T17:00:00Z" w:initials="ZE">
    <w:p w14:paraId="0850E3E9" w14:textId="56F31236" w:rsidR="001037EE" w:rsidRDefault="001037EE">
      <w:pPr>
        <w:pStyle w:val="CommentText"/>
      </w:pPr>
      <w:r>
        <w:rPr>
          <w:rStyle w:val="CommentReference"/>
        </w:rPr>
        <w:annotationRef/>
      </w:r>
      <w:r>
        <w:t>Is this the same tau as above??  I don’t think so…</w:t>
      </w:r>
    </w:p>
  </w:comment>
  <w:comment w:id="108" w:author="Zipkin, Elise" w:date="2018-07-31T17:30:00Z" w:initials="ZE">
    <w:p w14:paraId="5638B850" w14:textId="797D5CA5" w:rsidR="001037EE" w:rsidRDefault="001037EE">
      <w:pPr>
        <w:pStyle w:val="CommentText"/>
      </w:pPr>
      <w:r>
        <w:rPr>
          <w:rStyle w:val="CommentReference"/>
        </w:rPr>
        <w:annotationRef/>
      </w:r>
      <w:r>
        <w:t>Based on figure 1, it looks like the time series range from 25 – 33 years, right?  But the time series length for both the case studies is less than that.  I think that’s a problem.  We should show that the model works during the range of data that we use for the application.</w:t>
      </w:r>
    </w:p>
  </w:comment>
  <w:comment w:id="130" w:author="Zipkin, Elise" w:date="2018-08-01T13:58:00Z" w:initials="ZE">
    <w:p w14:paraId="0305A3CF" w14:textId="7C97DAF4" w:rsidR="001037EE" w:rsidRDefault="001037EE">
      <w:pPr>
        <w:pStyle w:val="CommentText"/>
      </w:pPr>
      <w:r>
        <w:rPr>
          <w:rStyle w:val="CommentReference"/>
        </w:rPr>
        <w:annotationRef/>
      </w:r>
      <w:r>
        <w:t>Need a sentence in this paragraph about how the population has been declining and possibly how the population is currently under consideration for listing under the ESA.</w:t>
      </w:r>
    </w:p>
  </w:comment>
  <w:comment w:id="131" w:author="Zipkin, Elise" w:date="2018-08-01T11:59:00Z" w:initials="ZE">
    <w:p w14:paraId="419544DE" w14:textId="75D2FC4B" w:rsidR="001037EE" w:rsidRDefault="001037EE">
      <w:pPr>
        <w:pStyle w:val="CommentText"/>
      </w:pPr>
      <w:r>
        <w:rPr>
          <w:rStyle w:val="CommentReference"/>
        </w:rPr>
        <w:annotationRef/>
      </w:r>
      <w:r>
        <w:t>Let's talk about how we should discuss and present.  Seems like maybe Fig 4 needs multiple graphs or at least some graphs in supplemental.</w:t>
      </w:r>
    </w:p>
    <w:p w14:paraId="3A25BFA2" w14:textId="55358364" w:rsidR="001037EE" w:rsidRDefault="001037EE">
      <w:pPr>
        <w:pStyle w:val="CommentText"/>
      </w:pPr>
    </w:p>
    <w:p w14:paraId="00FE6F7E" w14:textId="1F107359" w:rsidR="001037EE" w:rsidRDefault="001037EE">
      <w:pPr>
        <w:pStyle w:val="CommentText"/>
      </w:pPr>
      <w:r>
        <w:t>Also, is there anything in the simulations that can help guide us as to which is the best model fit?</w:t>
      </w:r>
    </w:p>
  </w:comment>
  <w:comment w:id="132" w:author="Bahlai, Christine" w:date="2018-08-02T11:10:00Z" w:initials="BC">
    <w:p w14:paraId="08909C52" w14:textId="5E706F98" w:rsidR="00C67276" w:rsidRDefault="00C67276">
      <w:pPr>
        <w:pStyle w:val="CommentText"/>
      </w:pPr>
      <w:r>
        <w:rPr>
          <w:rStyle w:val="CommentReference"/>
        </w:rPr>
        <w:annotationRef/>
      </w:r>
      <w:r>
        <w:t xml:space="preserve">What about a dashed line where the possible </w:t>
      </w:r>
      <w:r w:rsidR="0064784F">
        <w:t>s</w:t>
      </w:r>
      <w:r>
        <w:t xml:space="preserve">econd break is </w:t>
      </w:r>
      <w:proofErr w:type="gramStart"/>
      <w:r>
        <w:t>occurring  in</w:t>
      </w:r>
      <w:proofErr w:type="gramEnd"/>
      <w:r>
        <w:t xml:space="preserve"> A, and a dashed line for the possible dynamic after the second shift in B?</w:t>
      </w:r>
    </w:p>
  </w:comment>
  <w:comment w:id="133" w:author="Bahlai, Christine" w:date="2018-08-02T11:01:00Z" w:initials="BC">
    <w:p w14:paraId="11605F84" w14:textId="15AECF28" w:rsidR="00624818" w:rsidRDefault="00624818">
      <w:pPr>
        <w:pStyle w:val="CommentText"/>
      </w:pPr>
      <w:r>
        <w:rPr>
          <w:rStyle w:val="CommentReference"/>
        </w:rPr>
        <w:annotationRef/>
      </w:r>
      <w:r>
        <w:t>Can’t find this ref</w:t>
      </w:r>
    </w:p>
  </w:comment>
  <w:comment w:id="134" w:author="Zipkin, Elise" w:date="2018-08-01T14:40:00Z" w:initials="ZE">
    <w:p w14:paraId="7DE90774" w14:textId="5285163F" w:rsidR="001037EE" w:rsidRDefault="001037EE">
      <w:pPr>
        <w:pStyle w:val="CommentText"/>
      </w:pPr>
      <w:r>
        <w:rPr>
          <w:rStyle w:val="CommentReference"/>
        </w:rPr>
        <w:annotationRef/>
      </w:r>
      <w:r>
        <w:t>Can revisit this paragraph.</w:t>
      </w:r>
    </w:p>
  </w:comment>
  <w:comment w:id="136" w:author="Zipkin, Elise" w:date="2018-08-01T14:42:00Z" w:initials="ZE">
    <w:p w14:paraId="1105505F" w14:textId="0E8730C8" w:rsidR="001037EE" w:rsidRDefault="001037EE">
      <w:pPr>
        <w:pStyle w:val="CommentText"/>
      </w:pPr>
      <w:r>
        <w:rPr>
          <w:rStyle w:val="CommentReference"/>
        </w:rPr>
        <w:annotationRef/>
      </w:r>
      <w:r>
        <w:t>We’ll probably want to beef up this paragraph and try to provide specific guidance on when the model is likely to be useful.</w:t>
      </w:r>
    </w:p>
  </w:comment>
  <w:comment w:id="138" w:author="Zipkin, Elise" w:date="2018-08-01T11:30:00Z" w:initials="ZE">
    <w:p w14:paraId="5416810B" w14:textId="76EB9E27" w:rsidR="001037EE" w:rsidRDefault="001037EE">
      <w:pPr>
        <w:pStyle w:val="CommentText"/>
      </w:pPr>
      <w:r>
        <w:rPr>
          <w:rStyle w:val="CommentReference"/>
        </w:rPr>
        <w:annotationRef/>
      </w:r>
      <w:r>
        <w:t>I'm having a hard time figuring out the difference between figures 1 and 2.  Let's discuss.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50E3E9" w15:done="0"/>
  <w15:commentEx w15:paraId="5638B850" w15:done="0"/>
  <w15:commentEx w15:paraId="0305A3CF" w15:done="0"/>
  <w15:commentEx w15:paraId="00FE6F7E" w15:done="0"/>
  <w15:commentEx w15:paraId="08909C52" w15:paraIdParent="00FE6F7E" w15:done="0"/>
  <w15:commentEx w15:paraId="11605F84" w15:done="0"/>
  <w15:commentEx w15:paraId="7DE90774" w15:done="0"/>
  <w15:commentEx w15:paraId="1105505F" w15:done="0"/>
  <w15:commentEx w15:paraId="541681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18989C" w16cid:durableId="1F0C5E75"/>
  <w16cid:commentId w16cid:paraId="532CF1CA" w16cid:durableId="1F0C51D8"/>
  <w16cid:commentId w16cid:paraId="1B73D8CF" w16cid:durableId="1F0C51D9"/>
  <w16cid:commentId w16cid:paraId="340F4067" w16cid:durableId="1F0C51DA"/>
  <w16cid:commentId w16cid:paraId="2ED786A2" w16cid:durableId="1F0C51DB"/>
  <w16cid:commentId w16cid:paraId="0850E3E9" w16cid:durableId="1F0C51DC"/>
  <w16cid:commentId w16cid:paraId="4AFC8DAD" w16cid:durableId="1F0C51DD"/>
  <w16cid:commentId w16cid:paraId="5638B850" w16cid:durableId="1F0C51DE"/>
  <w16cid:commentId w16cid:paraId="683B6B64" w16cid:durableId="1F0C51DF"/>
  <w16cid:commentId w16cid:paraId="56C60321" w16cid:durableId="1F0C51E0"/>
  <w16cid:commentId w16cid:paraId="6A0A09BB" w16cid:durableId="1F0C51E1"/>
  <w16cid:commentId w16cid:paraId="595815E2" w16cid:durableId="1F0C51E2"/>
  <w16cid:commentId w16cid:paraId="482735A3" w16cid:durableId="1F0C51E3"/>
  <w16cid:commentId w16cid:paraId="0108A830" w16cid:durableId="1F0C51E4"/>
  <w16cid:commentId w16cid:paraId="6528A83D" w16cid:durableId="1F0C51E5"/>
  <w16cid:commentId w16cid:paraId="15EBC0B0" w16cid:durableId="1F0C51E6"/>
  <w16cid:commentId w16cid:paraId="481F475D" w16cid:durableId="1F0C51E7"/>
  <w16cid:commentId w16cid:paraId="5619F2BD" w16cid:durableId="1F0C51E8"/>
  <w16cid:commentId w16cid:paraId="027DF602" w16cid:durableId="1F0C51E9"/>
  <w16cid:commentId w16cid:paraId="66D0A5CD" w16cid:durableId="1F0C51EA"/>
  <w16cid:commentId w16cid:paraId="310E9633" w16cid:durableId="1F0C51EB"/>
  <w16cid:commentId w16cid:paraId="7CDDBCBB" w16cid:durableId="1F0C51EC"/>
  <w16cid:commentId w16cid:paraId="30FAB5C3" w16cid:durableId="1F0C51F0"/>
  <w16cid:commentId w16cid:paraId="0305A3CF" w16cid:durableId="1F0C51F1"/>
  <w16cid:commentId w16cid:paraId="1B55D533" w16cid:durableId="1F0C51F2"/>
  <w16cid:commentId w16cid:paraId="25E818A5" w16cid:durableId="1F0C51F3"/>
  <w16cid:commentId w16cid:paraId="00FE6F7E" w16cid:durableId="1F0C51F4"/>
  <w16cid:commentId w16cid:paraId="3EE0C9D7" w16cid:durableId="1F0C51F5"/>
  <w16cid:commentId w16cid:paraId="7564E185" w16cid:durableId="1F0C51F7"/>
  <w16cid:commentId w16cid:paraId="27BD5795" w16cid:durableId="1F0C51F8"/>
  <w16cid:commentId w16cid:paraId="17742F04" w16cid:durableId="1F0C51F9"/>
  <w16cid:commentId w16cid:paraId="0D3EF961" w16cid:durableId="1F0C51FA"/>
  <w16cid:commentId w16cid:paraId="5D9F8DB7" w16cid:durableId="1F0C51FB"/>
  <w16cid:commentId w16cid:paraId="5D65D3EF" w16cid:durableId="1F0C51FC"/>
  <w16cid:commentId w16cid:paraId="32181D6B" w16cid:durableId="1F0C51FD"/>
  <w16cid:commentId w16cid:paraId="18DDB882" w16cid:durableId="1F0C51FE"/>
  <w16cid:commentId w16cid:paraId="7A2FE20A" w16cid:durableId="1F0C51FF"/>
  <w16cid:commentId w16cid:paraId="5C0441AF" w16cid:durableId="1F0C5200"/>
  <w16cid:commentId w16cid:paraId="566F8B76" w16cid:durableId="1F0C5201"/>
  <w16cid:commentId w16cid:paraId="6CAE6726" w16cid:durableId="1F0C5202"/>
  <w16cid:commentId w16cid:paraId="74ADC9E2" w16cid:durableId="1F0C5203"/>
  <w16cid:commentId w16cid:paraId="686C0585" w16cid:durableId="1F0C5204"/>
  <w16cid:commentId w16cid:paraId="66335271" w16cid:durableId="1F0C5205"/>
  <w16cid:commentId w16cid:paraId="7492F182" w16cid:durableId="1F0C5206"/>
  <w16cid:commentId w16cid:paraId="21D16175" w16cid:durableId="1F0C5207"/>
  <w16cid:commentId w16cid:paraId="2E267B42" w16cid:durableId="1F0C5208"/>
  <w16cid:commentId w16cid:paraId="7DE90774" w16cid:durableId="1F0C5209"/>
  <w16cid:commentId w16cid:paraId="56B34A26" w16cid:durableId="1F0C520A"/>
  <w16cid:commentId w16cid:paraId="0A8EFBA2" w16cid:durableId="1F0C520B"/>
  <w16cid:commentId w16cid:paraId="1105505F" w16cid:durableId="1F0C520C"/>
  <w16cid:commentId w16cid:paraId="5C2ABF0B" w16cid:durableId="1F0C520D"/>
  <w16cid:commentId w16cid:paraId="5416810B" w16cid:durableId="1F0C520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hlai, Christine">
    <w15:presenceInfo w15:providerId="AD" w15:userId="S-1-5-21-484756278-3779297868-2879619082-669541"/>
  </w15:person>
  <w15:person w15:author="Zipkin, Elise">
    <w15:presenceInfo w15:providerId="AD" w15:userId="S-1-5-21-135449833-236529722-1300305565-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3E12"/>
    <w:rsid w:val="00025960"/>
    <w:rsid w:val="000717E7"/>
    <w:rsid w:val="0009442B"/>
    <w:rsid w:val="00095B5C"/>
    <w:rsid w:val="000A26E0"/>
    <w:rsid w:val="000C20C0"/>
    <w:rsid w:val="000D5977"/>
    <w:rsid w:val="000F5662"/>
    <w:rsid w:val="001037EE"/>
    <w:rsid w:val="001074B1"/>
    <w:rsid w:val="001301A4"/>
    <w:rsid w:val="00150E18"/>
    <w:rsid w:val="001553C5"/>
    <w:rsid w:val="0016400A"/>
    <w:rsid w:val="0017338B"/>
    <w:rsid w:val="001757BD"/>
    <w:rsid w:val="00195902"/>
    <w:rsid w:val="00195C58"/>
    <w:rsid w:val="001A19E1"/>
    <w:rsid w:val="001A760B"/>
    <w:rsid w:val="001B1ECF"/>
    <w:rsid w:val="001B613A"/>
    <w:rsid w:val="001C51BB"/>
    <w:rsid w:val="001D05DA"/>
    <w:rsid w:val="00203DE7"/>
    <w:rsid w:val="00207043"/>
    <w:rsid w:val="00217133"/>
    <w:rsid w:val="002306B7"/>
    <w:rsid w:val="002424E7"/>
    <w:rsid w:val="00263647"/>
    <w:rsid w:val="0027292D"/>
    <w:rsid w:val="002907A7"/>
    <w:rsid w:val="0029724D"/>
    <w:rsid w:val="002C3E17"/>
    <w:rsid w:val="002D019F"/>
    <w:rsid w:val="002D4506"/>
    <w:rsid w:val="0030515D"/>
    <w:rsid w:val="00312392"/>
    <w:rsid w:val="0031435D"/>
    <w:rsid w:val="00324AC6"/>
    <w:rsid w:val="003262F1"/>
    <w:rsid w:val="00327C5D"/>
    <w:rsid w:val="00330615"/>
    <w:rsid w:val="0036101F"/>
    <w:rsid w:val="00393AA6"/>
    <w:rsid w:val="003D6876"/>
    <w:rsid w:val="003D6BFD"/>
    <w:rsid w:val="003D7AC7"/>
    <w:rsid w:val="00400E52"/>
    <w:rsid w:val="004040FC"/>
    <w:rsid w:val="00411045"/>
    <w:rsid w:val="00411D38"/>
    <w:rsid w:val="00413987"/>
    <w:rsid w:val="00420D43"/>
    <w:rsid w:val="00432AAE"/>
    <w:rsid w:val="004438DB"/>
    <w:rsid w:val="0044405E"/>
    <w:rsid w:val="00474663"/>
    <w:rsid w:val="004877BD"/>
    <w:rsid w:val="00493C01"/>
    <w:rsid w:val="00496204"/>
    <w:rsid w:val="004B76BC"/>
    <w:rsid w:val="004C3B3A"/>
    <w:rsid w:val="004D5D80"/>
    <w:rsid w:val="004E6528"/>
    <w:rsid w:val="004F071B"/>
    <w:rsid w:val="004F0FD9"/>
    <w:rsid w:val="0054095B"/>
    <w:rsid w:val="0055724E"/>
    <w:rsid w:val="0056286C"/>
    <w:rsid w:val="005724AC"/>
    <w:rsid w:val="00575692"/>
    <w:rsid w:val="00591134"/>
    <w:rsid w:val="005932CA"/>
    <w:rsid w:val="005A1249"/>
    <w:rsid w:val="005C0C19"/>
    <w:rsid w:val="005C1930"/>
    <w:rsid w:val="005D7105"/>
    <w:rsid w:val="005E180B"/>
    <w:rsid w:val="00604882"/>
    <w:rsid w:val="00624181"/>
    <w:rsid w:val="00624818"/>
    <w:rsid w:val="0062727D"/>
    <w:rsid w:val="006373C0"/>
    <w:rsid w:val="0064784F"/>
    <w:rsid w:val="00651227"/>
    <w:rsid w:val="00652682"/>
    <w:rsid w:val="0065335B"/>
    <w:rsid w:val="00686F95"/>
    <w:rsid w:val="006947D1"/>
    <w:rsid w:val="0069540F"/>
    <w:rsid w:val="006B2588"/>
    <w:rsid w:val="006F3740"/>
    <w:rsid w:val="006F5322"/>
    <w:rsid w:val="00705548"/>
    <w:rsid w:val="007212B3"/>
    <w:rsid w:val="00721951"/>
    <w:rsid w:val="00762808"/>
    <w:rsid w:val="00786E52"/>
    <w:rsid w:val="007A4EC6"/>
    <w:rsid w:val="007D571F"/>
    <w:rsid w:val="007F3FEA"/>
    <w:rsid w:val="007F653E"/>
    <w:rsid w:val="008032E9"/>
    <w:rsid w:val="00822D4A"/>
    <w:rsid w:val="00834911"/>
    <w:rsid w:val="00873DC1"/>
    <w:rsid w:val="008B4743"/>
    <w:rsid w:val="008C5304"/>
    <w:rsid w:val="008E41EA"/>
    <w:rsid w:val="008E4F33"/>
    <w:rsid w:val="00920A86"/>
    <w:rsid w:val="0092388E"/>
    <w:rsid w:val="00926534"/>
    <w:rsid w:val="00930C77"/>
    <w:rsid w:val="00950939"/>
    <w:rsid w:val="00953A7F"/>
    <w:rsid w:val="00977866"/>
    <w:rsid w:val="009A0B2F"/>
    <w:rsid w:val="009C0978"/>
    <w:rsid w:val="00A001CE"/>
    <w:rsid w:val="00A114E2"/>
    <w:rsid w:val="00A24582"/>
    <w:rsid w:val="00A26FD7"/>
    <w:rsid w:val="00A30740"/>
    <w:rsid w:val="00A366AF"/>
    <w:rsid w:val="00A42D09"/>
    <w:rsid w:val="00A81D0C"/>
    <w:rsid w:val="00A83E7C"/>
    <w:rsid w:val="00A87F7E"/>
    <w:rsid w:val="00A96C7D"/>
    <w:rsid w:val="00A96EC1"/>
    <w:rsid w:val="00AC2B6F"/>
    <w:rsid w:val="00AE7F6D"/>
    <w:rsid w:val="00AF0366"/>
    <w:rsid w:val="00B103FD"/>
    <w:rsid w:val="00B2185B"/>
    <w:rsid w:val="00B71576"/>
    <w:rsid w:val="00B90E4C"/>
    <w:rsid w:val="00B92D42"/>
    <w:rsid w:val="00BA3B40"/>
    <w:rsid w:val="00BB4B04"/>
    <w:rsid w:val="00C00F9B"/>
    <w:rsid w:val="00C31A54"/>
    <w:rsid w:val="00C37458"/>
    <w:rsid w:val="00C67276"/>
    <w:rsid w:val="00C81B79"/>
    <w:rsid w:val="00CB7EEE"/>
    <w:rsid w:val="00CC48AC"/>
    <w:rsid w:val="00CE713E"/>
    <w:rsid w:val="00CF1B74"/>
    <w:rsid w:val="00CF6EED"/>
    <w:rsid w:val="00D12B05"/>
    <w:rsid w:val="00D55E7A"/>
    <w:rsid w:val="00D57116"/>
    <w:rsid w:val="00D84390"/>
    <w:rsid w:val="00D9182C"/>
    <w:rsid w:val="00DA72A4"/>
    <w:rsid w:val="00DC2791"/>
    <w:rsid w:val="00DC32C5"/>
    <w:rsid w:val="00DC50C9"/>
    <w:rsid w:val="00E17AD0"/>
    <w:rsid w:val="00E22FDA"/>
    <w:rsid w:val="00E56093"/>
    <w:rsid w:val="00E6695E"/>
    <w:rsid w:val="00E73CB6"/>
    <w:rsid w:val="00E82218"/>
    <w:rsid w:val="00E9515C"/>
    <w:rsid w:val="00EA4251"/>
    <w:rsid w:val="00EB6851"/>
    <w:rsid w:val="00EC334A"/>
    <w:rsid w:val="00EC7A7F"/>
    <w:rsid w:val="00ED0AD7"/>
    <w:rsid w:val="00ED4601"/>
    <w:rsid w:val="00EF1B98"/>
    <w:rsid w:val="00F17944"/>
    <w:rsid w:val="00F24379"/>
    <w:rsid w:val="00F25817"/>
    <w:rsid w:val="00F40045"/>
    <w:rsid w:val="00F51469"/>
    <w:rsid w:val="00F579F8"/>
    <w:rsid w:val="00F6528D"/>
    <w:rsid w:val="00F701CE"/>
    <w:rsid w:val="00F71C7F"/>
    <w:rsid w:val="00F72975"/>
    <w:rsid w:val="00F82CB7"/>
    <w:rsid w:val="00F918B4"/>
    <w:rsid w:val="00F95000"/>
    <w:rsid w:val="00FA445D"/>
    <w:rsid w:val="00FB0A38"/>
    <w:rsid w:val="00FB5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0CE71-01E7-486B-9D64-A8DD3EF5B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14380</TotalTime>
  <Pages>15</Pages>
  <Words>20766</Words>
  <Characters>118370</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138859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12</cp:revision>
  <dcterms:created xsi:type="dcterms:W3CDTF">2018-08-01T19:42:00Z</dcterms:created>
  <dcterms:modified xsi:type="dcterms:W3CDTF">2018-12-18T19:42:00Z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zotero-version="5.0.54"&gt;&lt;session id="KOb93LPH"/&gt;&lt;style id="http://www.zotero.org/styles/environmental-entomology" hasBibliography="1" bibliographyStyleHasBeenSet="1"/&gt;&lt;prefs&gt;&lt;pref name="fieldType" value="Field"/&gt;&lt;/prefs&gt;&lt;/data&gt;</vt:lpwstr>
  </property>
</Properties>
</file>